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BE9479B" w:rsidR="001E41F3" w:rsidRPr="00C03F20" w:rsidRDefault="001E41F3">
      <w:pPr>
        <w:pStyle w:val="CRCoverPage"/>
        <w:tabs>
          <w:tab w:val="right" w:pos="9639"/>
        </w:tabs>
        <w:spacing w:after="0"/>
        <w:rPr>
          <w:b/>
          <w:i/>
          <w:noProof/>
          <w:sz w:val="28"/>
        </w:rPr>
      </w:pPr>
      <w:r w:rsidRPr="00C03F20">
        <w:rPr>
          <w:b/>
          <w:noProof/>
          <w:sz w:val="24"/>
        </w:rPr>
        <w:t>3GPP TSG-</w:t>
      </w:r>
      <w:r w:rsidR="005416F5" w:rsidRPr="00C03F20">
        <w:rPr>
          <w:b/>
          <w:noProof/>
          <w:sz w:val="24"/>
        </w:rPr>
        <w:t>RAN5</w:t>
      </w:r>
      <w:r w:rsidR="00C66BA2" w:rsidRPr="00C03F20">
        <w:rPr>
          <w:b/>
          <w:noProof/>
          <w:sz w:val="24"/>
        </w:rPr>
        <w:t xml:space="preserve"> </w:t>
      </w:r>
      <w:r w:rsidRPr="00C03F20">
        <w:rPr>
          <w:b/>
          <w:noProof/>
          <w:sz w:val="24"/>
        </w:rPr>
        <w:t>Meeting #</w:t>
      </w:r>
      <w:r w:rsidR="008326E7" w:rsidRPr="00C03F20">
        <w:rPr>
          <w:b/>
          <w:noProof/>
          <w:sz w:val="24"/>
        </w:rPr>
        <w:t>10</w:t>
      </w:r>
      <w:r w:rsidR="005D76CF" w:rsidRPr="00C03F20">
        <w:rPr>
          <w:b/>
          <w:noProof/>
          <w:sz w:val="24"/>
        </w:rPr>
        <w:t>7</w:t>
      </w:r>
      <w:r w:rsidRPr="00C03F20">
        <w:rPr>
          <w:b/>
          <w:i/>
          <w:noProof/>
          <w:sz w:val="28"/>
        </w:rPr>
        <w:tab/>
      </w:r>
      <w:r w:rsidR="005416F5" w:rsidRPr="00C03F20">
        <w:rPr>
          <w:b/>
          <w:i/>
          <w:noProof/>
          <w:sz w:val="28"/>
        </w:rPr>
        <w:t>R5-2</w:t>
      </w:r>
      <w:r w:rsidR="00652D50" w:rsidRPr="00C03F20">
        <w:rPr>
          <w:b/>
          <w:i/>
          <w:noProof/>
          <w:sz w:val="28"/>
        </w:rPr>
        <w:t>5</w:t>
      </w:r>
      <w:r w:rsidR="00AA58B5" w:rsidRPr="00C03F20">
        <w:rPr>
          <w:b/>
          <w:i/>
          <w:noProof/>
          <w:sz w:val="28"/>
        </w:rPr>
        <w:t>3</w:t>
      </w:r>
      <w:r w:rsidR="00C03F20">
        <w:rPr>
          <w:b/>
          <w:i/>
          <w:noProof/>
          <w:sz w:val="28"/>
        </w:rPr>
        <w:t>554</w:t>
      </w:r>
      <w:bookmarkStart w:id="0" w:name="_GoBack"/>
      <w:bookmarkEnd w:id="0"/>
    </w:p>
    <w:p w14:paraId="7CB45193" w14:textId="42E03A10" w:rsidR="001E41F3" w:rsidRPr="00C03F20" w:rsidRDefault="00286BAA" w:rsidP="005E2C44">
      <w:pPr>
        <w:pStyle w:val="CRCoverPage"/>
        <w:outlineLvl w:val="0"/>
        <w:rPr>
          <w:b/>
          <w:noProof/>
          <w:sz w:val="24"/>
        </w:rPr>
      </w:pPr>
      <w:r w:rsidRPr="00C03F20">
        <w:rPr>
          <w:b/>
          <w:noProof/>
          <w:sz w:val="24"/>
        </w:rPr>
        <w:t>Malta</w:t>
      </w:r>
      <w:r w:rsidR="00514FE2" w:rsidRPr="00C03F20">
        <w:rPr>
          <w:b/>
          <w:noProof/>
          <w:sz w:val="24"/>
        </w:rPr>
        <w:t>,</w:t>
      </w:r>
      <w:r w:rsidR="008F0B4A" w:rsidRPr="00C03F20">
        <w:rPr>
          <w:b/>
          <w:noProof/>
          <w:sz w:val="24"/>
        </w:rPr>
        <w:t xml:space="preserve"> MT,</w:t>
      </w:r>
      <w:r w:rsidR="00514FE2" w:rsidRPr="00C03F20">
        <w:rPr>
          <w:b/>
          <w:noProof/>
          <w:sz w:val="24"/>
        </w:rPr>
        <w:t xml:space="preserve"> </w:t>
      </w:r>
      <w:r w:rsidR="004C25F5" w:rsidRPr="00C03F20">
        <w:rPr>
          <w:b/>
          <w:noProof/>
          <w:sz w:val="24"/>
        </w:rPr>
        <w:t>19</w:t>
      </w:r>
      <w:r w:rsidR="00514FE2" w:rsidRPr="00C03F20">
        <w:rPr>
          <w:b/>
          <w:noProof/>
          <w:sz w:val="24"/>
          <w:vertAlign w:val="superscript"/>
        </w:rPr>
        <w:t>th</w:t>
      </w:r>
      <w:r w:rsidR="00514FE2" w:rsidRPr="00C03F20">
        <w:rPr>
          <w:b/>
          <w:noProof/>
          <w:sz w:val="24"/>
        </w:rPr>
        <w:t xml:space="preserve"> </w:t>
      </w:r>
      <w:r w:rsidR="00EE2CEA" w:rsidRPr="00C03F20">
        <w:rPr>
          <w:b/>
          <w:noProof/>
          <w:sz w:val="24"/>
        </w:rPr>
        <w:t>–</w:t>
      </w:r>
      <w:r w:rsidR="00514FE2" w:rsidRPr="00C03F20">
        <w:rPr>
          <w:b/>
          <w:noProof/>
          <w:sz w:val="24"/>
        </w:rPr>
        <w:t xml:space="preserve"> 2</w:t>
      </w:r>
      <w:r w:rsidR="004C25F5" w:rsidRPr="00C03F20">
        <w:rPr>
          <w:b/>
          <w:noProof/>
          <w:sz w:val="24"/>
        </w:rPr>
        <w:t>3</w:t>
      </w:r>
      <w:r w:rsidR="00F57B57" w:rsidRPr="00C03F20">
        <w:rPr>
          <w:b/>
          <w:noProof/>
          <w:sz w:val="24"/>
          <w:vertAlign w:val="superscript"/>
        </w:rPr>
        <w:t>rd</w:t>
      </w:r>
      <w:r w:rsidR="00F57B57" w:rsidRPr="00C03F20">
        <w:rPr>
          <w:b/>
          <w:noProof/>
          <w:sz w:val="24"/>
        </w:rPr>
        <w:t xml:space="preserve"> </w:t>
      </w:r>
      <w:r w:rsidR="004C25F5" w:rsidRPr="00C03F20">
        <w:rPr>
          <w:b/>
          <w:noProof/>
          <w:sz w:val="24"/>
        </w:rPr>
        <w:t>May</w:t>
      </w:r>
      <w:r w:rsidR="00727F0E" w:rsidRPr="00C03F20">
        <w:rPr>
          <w:b/>
          <w:noProof/>
          <w:sz w:val="24"/>
        </w:rPr>
        <w:t xml:space="preserve"> 202</w:t>
      </w:r>
      <w:r w:rsidR="00AE3434" w:rsidRPr="00C03F20">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03F2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32D1913" w:rsidR="001E41F3" w:rsidRPr="00C03F20" w:rsidRDefault="00305409" w:rsidP="00E34898">
            <w:pPr>
              <w:pStyle w:val="CRCoverPage"/>
              <w:spacing w:after="0"/>
              <w:jc w:val="right"/>
              <w:rPr>
                <w:i/>
                <w:noProof/>
              </w:rPr>
            </w:pPr>
            <w:r w:rsidRPr="00C03F20">
              <w:rPr>
                <w:i/>
                <w:noProof/>
                <w:sz w:val="14"/>
              </w:rPr>
              <w:t>CR-Form-v</w:t>
            </w:r>
            <w:r w:rsidR="008863B9" w:rsidRPr="00C03F20">
              <w:rPr>
                <w:i/>
                <w:noProof/>
                <w:sz w:val="14"/>
              </w:rPr>
              <w:t>12.</w:t>
            </w:r>
            <w:r w:rsidR="000F2997" w:rsidRPr="00C03F20">
              <w:rPr>
                <w:i/>
                <w:noProof/>
                <w:sz w:val="14"/>
              </w:rPr>
              <w:t>3</w:t>
            </w:r>
          </w:p>
        </w:tc>
      </w:tr>
      <w:tr w:rsidR="001E41F3" w:rsidRPr="00C03F20" w14:paraId="3FBB62B8" w14:textId="77777777" w:rsidTr="00547111">
        <w:tc>
          <w:tcPr>
            <w:tcW w:w="9641" w:type="dxa"/>
            <w:gridSpan w:val="9"/>
            <w:tcBorders>
              <w:left w:val="single" w:sz="4" w:space="0" w:color="auto"/>
              <w:right w:val="single" w:sz="4" w:space="0" w:color="auto"/>
            </w:tcBorders>
          </w:tcPr>
          <w:p w14:paraId="79AB67D6" w14:textId="77777777" w:rsidR="001E41F3" w:rsidRPr="00C03F20" w:rsidRDefault="001E41F3">
            <w:pPr>
              <w:pStyle w:val="CRCoverPage"/>
              <w:spacing w:after="0"/>
              <w:jc w:val="center"/>
              <w:rPr>
                <w:noProof/>
              </w:rPr>
            </w:pPr>
            <w:r w:rsidRPr="00C03F20">
              <w:rPr>
                <w:b/>
                <w:noProof/>
                <w:sz w:val="32"/>
              </w:rPr>
              <w:t>CHANGE REQUEST</w:t>
            </w:r>
          </w:p>
        </w:tc>
      </w:tr>
      <w:tr w:rsidR="001E41F3" w:rsidRPr="00C03F20" w14:paraId="79946B04" w14:textId="77777777" w:rsidTr="00547111">
        <w:tc>
          <w:tcPr>
            <w:tcW w:w="9641" w:type="dxa"/>
            <w:gridSpan w:val="9"/>
            <w:tcBorders>
              <w:left w:val="single" w:sz="4" w:space="0" w:color="auto"/>
              <w:right w:val="single" w:sz="4" w:space="0" w:color="auto"/>
            </w:tcBorders>
          </w:tcPr>
          <w:p w14:paraId="12C70EEE" w14:textId="77777777" w:rsidR="001E41F3" w:rsidRPr="00C03F20" w:rsidRDefault="001E41F3">
            <w:pPr>
              <w:pStyle w:val="CRCoverPage"/>
              <w:spacing w:after="0"/>
              <w:rPr>
                <w:noProof/>
                <w:sz w:val="8"/>
                <w:szCs w:val="8"/>
              </w:rPr>
            </w:pPr>
          </w:p>
        </w:tc>
      </w:tr>
      <w:tr w:rsidR="00CE6F64" w:rsidRPr="00C03F20" w14:paraId="3999489E" w14:textId="77777777" w:rsidTr="00547111">
        <w:tc>
          <w:tcPr>
            <w:tcW w:w="142" w:type="dxa"/>
            <w:tcBorders>
              <w:left w:val="single" w:sz="4" w:space="0" w:color="auto"/>
            </w:tcBorders>
          </w:tcPr>
          <w:p w14:paraId="4DDA7F40" w14:textId="77777777" w:rsidR="00CE6F64" w:rsidRPr="00C03F20" w:rsidRDefault="00CE6F64" w:rsidP="00CE6F64">
            <w:pPr>
              <w:pStyle w:val="CRCoverPage"/>
              <w:spacing w:after="0"/>
              <w:jc w:val="right"/>
              <w:rPr>
                <w:noProof/>
              </w:rPr>
            </w:pPr>
          </w:p>
        </w:tc>
        <w:tc>
          <w:tcPr>
            <w:tcW w:w="1559" w:type="dxa"/>
            <w:shd w:val="pct30" w:color="FFFF00" w:fill="auto"/>
          </w:tcPr>
          <w:p w14:paraId="52508B66" w14:textId="03454804" w:rsidR="00CE6F64" w:rsidRPr="00C03F20" w:rsidRDefault="00CE6F64" w:rsidP="00CE6F64">
            <w:pPr>
              <w:pStyle w:val="CRCoverPage"/>
              <w:spacing w:after="0"/>
              <w:jc w:val="right"/>
              <w:rPr>
                <w:b/>
                <w:noProof/>
                <w:sz w:val="28"/>
              </w:rPr>
            </w:pPr>
            <w:r w:rsidRPr="00C03F20">
              <w:rPr>
                <w:b/>
                <w:noProof/>
                <w:sz w:val="28"/>
              </w:rPr>
              <w:t>38.5</w:t>
            </w:r>
            <w:r w:rsidR="00921DC1" w:rsidRPr="00C03F20">
              <w:rPr>
                <w:b/>
                <w:noProof/>
                <w:sz w:val="28"/>
              </w:rPr>
              <w:t>33</w:t>
            </w:r>
          </w:p>
        </w:tc>
        <w:tc>
          <w:tcPr>
            <w:tcW w:w="709" w:type="dxa"/>
          </w:tcPr>
          <w:p w14:paraId="77009707" w14:textId="33E41E32" w:rsidR="00CE6F64" w:rsidRPr="00C03F20" w:rsidRDefault="00CE6F64" w:rsidP="00CE6F64">
            <w:pPr>
              <w:pStyle w:val="CRCoverPage"/>
              <w:spacing w:after="0"/>
              <w:jc w:val="center"/>
              <w:rPr>
                <w:noProof/>
              </w:rPr>
            </w:pPr>
            <w:r w:rsidRPr="00C03F20">
              <w:rPr>
                <w:b/>
                <w:noProof/>
                <w:sz w:val="28"/>
              </w:rPr>
              <w:t>CR</w:t>
            </w:r>
          </w:p>
        </w:tc>
        <w:tc>
          <w:tcPr>
            <w:tcW w:w="1276" w:type="dxa"/>
            <w:shd w:val="pct30" w:color="FFFF00" w:fill="auto"/>
          </w:tcPr>
          <w:p w14:paraId="6CAED29D" w14:textId="28FDF225" w:rsidR="00CE6F64" w:rsidRPr="00C03F20" w:rsidRDefault="00AA58B5" w:rsidP="00CE6F64">
            <w:pPr>
              <w:pStyle w:val="CRCoverPage"/>
              <w:spacing w:after="0"/>
              <w:jc w:val="center"/>
              <w:rPr>
                <w:noProof/>
              </w:rPr>
            </w:pPr>
            <w:r w:rsidRPr="00C03F20">
              <w:rPr>
                <w:b/>
                <w:noProof/>
                <w:sz w:val="28"/>
              </w:rPr>
              <w:t>3876</w:t>
            </w:r>
          </w:p>
        </w:tc>
        <w:tc>
          <w:tcPr>
            <w:tcW w:w="709" w:type="dxa"/>
          </w:tcPr>
          <w:p w14:paraId="09D2C09B" w14:textId="2D8E89E6" w:rsidR="00CE6F64" w:rsidRPr="00C03F20" w:rsidRDefault="00CE6F64" w:rsidP="00CE6F64">
            <w:pPr>
              <w:pStyle w:val="CRCoverPage"/>
              <w:tabs>
                <w:tab w:val="right" w:pos="625"/>
              </w:tabs>
              <w:spacing w:after="0"/>
              <w:jc w:val="center"/>
              <w:rPr>
                <w:noProof/>
              </w:rPr>
            </w:pPr>
            <w:r w:rsidRPr="00C03F20">
              <w:rPr>
                <w:b/>
                <w:bCs/>
                <w:noProof/>
                <w:sz w:val="28"/>
              </w:rPr>
              <w:t>rev</w:t>
            </w:r>
          </w:p>
        </w:tc>
        <w:tc>
          <w:tcPr>
            <w:tcW w:w="992" w:type="dxa"/>
            <w:shd w:val="pct30" w:color="FFFF00" w:fill="auto"/>
          </w:tcPr>
          <w:p w14:paraId="7533BF9D" w14:textId="29CDAB21" w:rsidR="00CE6F64" w:rsidRPr="00C03F20" w:rsidRDefault="00C03F20" w:rsidP="00CE6F64">
            <w:pPr>
              <w:pStyle w:val="CRCoverPage"/>
              <w:spacing w:after="0"/>
              <w:jc w:val="center"/>
              <w:rPr>
                <w:b/>
                <w:noProof/>
              </w:rPr>
            </w:pPr>
            <w:r w:rsidRPr="00C03F20">
              <w:rPr>
                <w:b/>
                <w:noProof/>
                <w:sz w:val="28"/>
              </w:rPr>
              <w:t>1</w:t>
            </w:r>
          </w:p>
        </w:tc>
        <w:tc>
          <w:tcPr>
            <w:tcW w:w="2410" w:type="dxa"/>
          </w:tcPr>
          <w:p w14:paraId="5D4AEAE9" w14:textId="3E027A73" w:rsidR="00CE6F64" w:rsidRPr="00C03F20" w:rsidRDefault="00CE6F64" w:rsidP="00CE6F64">
            <w:pPr>
              <w:pStyle w:val="CRCoverPage"/>
              <w:tabs>
                <w:tab w:val="right" w:pos="1825"/>
              </w:tabs>
              <w:spacing w:after="0"/>
              <w:jc w:val="center"/>
              <w:rPr>
                <w:noProof/>
              </w:rPr>
            </w:pPr>
            <w:r w:rsidRPr="00C03F20">
              <w:rPr>
                <w:b/>
                <w:noProof/>
                <w:sz w:val="28"/>
                <w:szCs w:val="28"/>
              </w:rPr>
              <w:t>Current version:</w:t>
            </w:r>
          </w:p>
        </w:tc>
        <w:tc>
          <w:tcPr>
            <w:tcW w:w="1701" w:type="dxa"/>
            <w:shd w:val="pct30" w:color="FFFF00" w:fill="auto"/>
          </w:tcPr>
          <w:p w14:paraId="1E22D6AC" w14:textId="087B6997" w:rsidR="00CE6F64" w:rsidRPr="00C03F20" w:rsidRDefault="00CE6F64" w:rsidP="00CE6F64">
            <w:pPr>
              <w:pStyle w:val="CRCoverPage"/>
              <w:spacing w:after="0"/>
              <w:jc w:val="center"/>
              <w:rPr>
                <w:b/>
                <w:noProof/>
                <w:sz w:val="28"/>
              </w:rPr>
            </w:pPr>
            <w:r w:rsidRPr="00C03F20">
              <w:rPr>
                <w:b/>
                <w:noProof/>
                <w:sz w:val="28"/>
              </w:rPr>
              <w:t>18.</w:t>
            </w:r>
            <w:r w:rsidR="00277CE4" w:rsidRPr="00C03F20">
              <w:rPr>
                <w:b/>
                <w:noProof/>
                <w:sz w:val="28"/>
              </w:rPr>
              <w:t>6</w:t>
            </w:r>
            <w:r w:rsidRPr="00C03F20">
              <w:rPr>
                <w:b/>
                <w:noProof/>
                <w:sz w:val="28"/>
              </w:rPr>
              <w:t>.</w:t>
            </w:r>
            <w:r w:rsidR="00E73CF1" w:rsidRPr="00C03F20">
              <w:rPr>
                <w:b/>
                <w:noProof/>
                <w:sz w:val="28"/>
              </w:rPr>
              <w:t>1</w:t>
            </w:r>
          </w:p>
        </w:tc>
        <w:tc>
          <w:tcPr>
            <w:tcW w:w="143" w:type="dxa"/>
            <w:tcBorders>
              <w:right w:val="single" w:sz="4" w:space="0" w:color="auto"/>
            </w:tcBorders>
          </w:tcPr>
          <w:p w14:paraId="399238C9" w14:textId="77777777" w:rsidR="00CE6F64" w:rsidRPr="00C03F20" w:rsidRDefault="00CE6F64" w:rsidP="00CE6F64">
            <w:pPr>
              <w:pStyle w:val="CRCoverPage"/>
              <w:spacing w:after="0"/>
              <w:rPr>
                <w:noProof/>
              </w:rPr>
            </w:pPr>
          </w:p>
        </w:tc>
      </w:tr>
      <w:tr w:rsidR="00CE6F64" w:rsidRPr="00C03F20" w14:paraId="7DC9F5A2" w14:textId="77777777" w:rsidTr="00547111">
        <w:tc>
          <w:tcPr>
            <w:tcW w:w="9641" w:type="dxa"/>
            <w:gridSpan w:val="9"/>
            <w:tcBorders>
              <w:left w:val="single" w:sz="4" w:space="0" w:color="auto"/>
              <w:right w:val="single" w:sz="4" w:space="0" w:color="auto"/>
            </w:tcBorders>
          </w:tcPr>
          <w:p w14:paraId="4883A7D2" w14:textId="77777777" w:rsidR="00CE6F64" w:rsidRPr="00C03F20" w:rsidRDefault="00CE6F64" w:rsidP="00CE6F64">
            <w:pPr>
              <w:pStyle w:val="CRCoverPage"/>
              <w:spacing w:after="0"/>
              <w:rPr>
                <w:noProof/>
              </w:rPr>
            </w:pPr>
          </w:p>
        </w:tc>
      </w:tr>
      <w:tr w:rsidR="00CE6F64" w:rsidRPr="00C03F20" w14:paraId="266B4BDF" w14:textId="77777777" w:rsidTr="00547111">
        <w:tc>
          <w:tcPr>
            <w:tcW w:w="9641" w:type="dxa"/>
            <w:gridSpan w:val="9"/>
            <w:tcBorders>
              <w:top w:val="single" w:sz="4" w:space="0" w:color="auto"/>
            </w:tcBorders>
          </w:tcPr>
          <w:p w14:paraId="47E13998" w14:textId="77777777" w:rsidR="00CE6F64" w:rsidRPr="00C03F20" w:rsidRDefault="00CE6F64" w:rsidP="00CE6F64">
            <w:pPr>
              <w:pStyle w:val="CRCoverPage"/>
              <w:spacing w:after="0"/>
              <w:jc w:val="center"/>
              <w:rPr>
                <w:rFonts w:cs="Arial"/>
                <w:i/>
                <w:noProof/>
              </w:rPr>
            </w:pPr>
            <w:r w:rsidRPr="00C03F20">
              <w:rPr>
                <w:rFonts w:cs="Arial"/>
                <w:i/>
                <w:noProof/>
              </w:rPr>
              <w:t xml:space="preserve">For </w:t>
            </w:r>
            <w:hyperlink r:id="rId9" w:anchor="_blank" w:history="1">
              <w:r w:rsidRPr="00C03F20">
                <w:rPr>
                  <w:rStyle w:val="af1"/>
                  <w:rFonts w:cs="Arial"/>
                  <w:b/>
                  <w:i/>
                  <w:noProof/>
                  <w:color w:val="FF0000"/>
                </w:rPr>
                <w:t>HE</w:t>
              </w:r>
              <w:bookmarkStart w:id="1" w:name="_Hlt497126619"/>
              <w:r w:rsidRPr="00C03F20">
                <w:rPr>
                  <w:rStyle w:val="af1"/>
                  <w:rFonts w:cs="Arial"/>
                  <w:b/>
                  <w:i/>
                  <w:noProof/>
                  <w:color w:val="FF0000"/>
                </w:rPr>
                <w:t>L</w:t>
              </w:r>
              <w:bookmarkEnd w:id="1"/>
              <w:r w:rsidRPr="00C03F20">
                <w:rPr>
                  <w:rStyle w:val="af1"/>
                  <w:rFonts w:cs="Arial"/>
                  <w:b/>
                  <w:i/>
                  <w:noProof/>
                  <w:color w:val="FF0000"/>
                </w:rPr>
                <w:t>P</w:t>
              </w:r>
            </w:hyperlink>
            <w:r w:rsidRPr="00C03F20">
              <w:rPr>
                <w:rFonts w:cs="Arial"/>
                <w:b/>
                <w:i/>
                <w:noProof/>
                <w:color w:val="FF0000"/>
              </w:rPr>
              <w:t xml:space="preserve"> </w:t>
            </w:r>
            <w:r w:rsidRPr="00C03F20">
              <w:rPr>
                <w:rFonts w:cs="Arial"/>
                <w:i/>
                <w:noProof/>
              </w:rPr>
              <w:t xml:space="preserve">on using this form: comprehensive instructions can be found at </w:t>
            </w:r>
            <w:r w:rsidRPr="00C03F20">
              <w:rPr>
                <w:rFonts w:cs="Arial"/>
                <w:i/>
                <w:noProof/>
              </w:rPr>
              <w:br/>
            </w:r>
            <w:hyperlink r:id="rId10" w:history="1">
              <w:r w:rsidRPr="00C03F20">
                <w:rPr>
                  <w:rStyle w:val="af1"/>
                  <w:rFonts w:cs="Arial"/>
                  <w:i/>
                  <w:noProof/>
                </w:rPr>
                <w:t>http://www.3gpp.org/Change-Requests</w:t>
              </w:r>
            </w:hyperlink>
            <w:r w:rsidRPr="00C03F20">
              <w:rPr>
                <w:rFonts w:cs="Arial"/>
                <w:i/>
                <w:noProof/>
              </w:rPr>
              <w:t>.</w:t>
            </w:r>
          </w:p>
        </w:tc>
      </w:tr>
      <w:tr w:rsidR="00CE6F64" w:rsidRPr="00C03F20" w14:paraId="296CF086" w14:textId="77777777" w:rsidTr="00547111">
        <w:tc>
          <w:tcPr>
            <w:tcW w:w="9641" w:type="dxa"/>
            <w:gridSpan w:val="9"/>
          </w:tcPr>
          <w:p w14:paraId="7D4A60B5" w14:textId="77777777" w:rsidR="00CE6F64" w:rsidRPr="00C03F20" w:rsidRDefault="00CE6F64" w:rsidP="00CE6F64">
            <w:pPr>
              <w:pStyle w:val="CRCoverPage"/>
              <w:spacing w:after="0"/>
              <w:rPr>
                <w:noProof/>
                <w:sz w:val="8"/>
                <w:szCs w:val="8"/>
              </w:rPr>
            </w:pPr>
          </w:p>
        </w:tc>
      </w:tr>
    </w:tbl>
    <w:p w14:paraId="53540664" w14:textId="77777777" w:rsidR="001E41F3" w:rsidRPr="00C03F2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03F20" w14:paraId="0EE45D52" w14:textId="77777777" w:rsidTr="00A7671C">
        <w:tc>
          <w:tcPr>
            <w:tcW w:w="2835" w:type="dxa"/>
          </w:tcPr>
          <w:p w14:paraId="59860FA1" w14:textId="77777777" w:rsidR="00F25D98" w:rsidRPr="00C03F20" w:rsidRDefault="00F25D98" w:rsidP="001E41F3">
            <w:pPr>
              <w:pStyle w:val="CRCoverPage"/>
              <w:tabs>
                <w:tab w:val="right" w:pos="2751"/>
              </w:tabs>
              <w:spacing w:after="0"/>
              <w:rPr>
                <w:b/>
                <w:i/>
                <w:noProof/>
              </w:rPr>
            </w:pPr>
            <w:r w:rsidRPr="00C03F20">
              <w:rPr>
                <w:b/>
                <w:i/>
                <w:noProof/>
              </w:rPr>
              <w:t>Proposed change</w:t>
            </w:r>
            <w:r w:rsidR="00A7671C" w:rsidRPr="00C03F20">
              <w:rPr>
                <w:b/>
                <w:i/>
                <w:noProof/>
              </w:rPr>
              <w:t xml:space="preserve"> </w:t>
            </w:r>
            <w:r w:rsidRPr="00C03F20">
              <w:rPr>
                <w:b/>
                <w:i/>
                <w:noProof/>
              </w:rPr>
              <w:t>affects:</w:t>
            </w:r>
          </w:p>
        </w:tc>
        <w:tc>
          <w:tcPr>
            <w:tcW w:w="1418" w:type="dxa"/>
          </w:tcPr>
          <w:p w14:paraId="07128383" w14:textId="77777777" w:rsidR="00F25D98" w:rsidRPr="00C03F20" w:rsidRDefault="00F25D98" w:rsidP="001E41F3">
            <w:pPr>
              <w:pStyle w:val="CRCoverPage"/>
              <w:spacing w:after="0"/>
              <w:jc w:val="right"/>
              <w:rPr>
                <w:noProof/>
              </w:rPr>
            </w:pPr>
            <w:r w:rsidRPr="00C03F2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03F2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03F20" w:rsidRDefault="00F25D98" w:rsidP="001E41F3">
            <w:pPr>
              <w:pStyle w:val="CRCoverPage"/>
              <w:spacing w:after="0"/>
              <w:jc w:val="right"/>
              <w:rPr>
                <w:noProof/>
                <w:u w:val="single"/>
              </w:rPr>
            </w:pPr>
            <w:r w:rsidRPr="00C03F2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C03F20" w:rsidRDefault="00F25D98" w:rsidP="001E41F3">
            <w:pPr>
              <w:pStyle w:val="CRCoverPage"/>
              <w:spacing w:after="0"/>
              <w:jc w:val="center"/>
              <w:rPr>
                <w:b/>
                <w:caps/>
                <w:noProof/>
              </w:rPr>
            </w:pPr>
          </w:p>
        </w:tc>
        <w:tc>
          <w:tcPr>
            <w:tcW w:w="2126" w:type="dxa"/>
          </w:tcPr>
          <w:p w14:paraId="2ED8415F" w14:textId="77777777" w:rsidR="00F25D98" w:rsidRPr="00C03F20" w:rsidRDefault="00F25D98" w:rsidP="001E41F3">
            <w:pPr>
              <w:pStyle w:val="CRCoverPage"/>
              <w:spacing w:after="0"/>
              <w:jc w:val="right"/>
              <w:rPr>
                <w:noProof/>
                <w:u w:val="single"/>
              </w:rPr>
            </w:pPr>
            <w:r w:rsidRPr="00C03F2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03F20" w:rsidRDefault="00F25D98" w:rsidP="001E41F3">
            <w:pPr>
              <w:pStyle w:val="CRCoverPage"/>
              <w:spacing w:after="0"/>
              <w:jc w:val="center"/>
              <w:rPr>
                <w:b/>
                <w:caps/>
                <w:noProof/>
              </w:rPr>
            </w:pPr>
          </w:p>
        </w:tc>
        <w:tc>
          <w:tcPr>
            <w:tcW w:w="1418" w:type="dxa"/>
            <w:tcBorders>
              <w:left w:val="nil"/>
            </w:tcBorders>
          </w:tcPr>
          <w:p w14:paraId="6562735E" w14:textId="77777777" w:rsidR="00F25D98" w:rsidRPr="00C03F20" w:rsidRDefault="00F25D98" w:rsidP="001E41F3">
            <w:pPr>
              <w:pStyle w:val="CRCoverPage"/>
              <w:spacing w:after="0"/>
              <w:jc w:val="right"/>
              <w:rPr>
                <w:noProof/>
              </w:rPr>
            </w:pPr>
            <w:r w:rsidRPr="00C03F2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C03F20" w:rsidRDefault="00F25D98" w:rsidP="001E41F3">
            <w:pPr>
              <w:pStyle w:val="CRCoverPage"/>
              <w:spacing w:after="0"/>
              <w:jc w:val="center"/>
              <w:rPr>
                <w:b/>
                <w:bCs/>
                <w:caps/>
                <w:noProof/>
              </w:rPr>
            </w:pPr>
          </w:p>
        </w:tc>
      </w:tr>
    </w:tbl>
    <w:p w14:paraId="69DCC391" w14:textId="77777777" w:rsidR="001E41F3" w:rsidRPr="00C03F2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03F20" w14:paraId="31618834" w14:textId="77777777" w:rsidTr="00547111">
        <w:tc>
          <w:tcPr>
            <w:tcW w:w="9640" w:type="dxa"/>
            <w:gridSpan w:val="11"/>
          </w:tcPr>
          <w:p w14:paraId="55477508" w14:textId="77777777" w:rsidR="001E41F3" w:rsidRPr="00C03F20" w:rsidRDefault="001E41F3">
            <w:pPr>
              <w:pStyle w:val="CRCoverPage"/>
              <w:spacing w:after="0"/>
              <w:rPr>
                <w:noProof/>
                <w:sz w:val="8"/>
                <w:szCs w:val="8"/>
              </w:rPr>
            </w:pPr>
          </w:p>
        </w:tc>
      </w:tr>
      <w:tr w:rsidR="001E41F3" w:rsidRPr="00C03F20" w14:paraId="58300953" w14:textId="77777777" w:rsidTr="00547111">
        <w:tc>
          <w:tcPr>
            <w:tcW w:w="1843" w:type="dxa"/>
            <w:tcBorders>
              <w:top w:val="single" w:sz="4" w:space="0" w:color="auto"/>
              <w:left w:val="single" w:sz="4" w:space="0" w:color="auto"/>
            </w:tcBorders>
          </w:tcPr>
          <w:p w14:paraId="05B2F3A2" w14:textId="77777777" w:rsidR="001E41F3" w:rsidRPr="00C03F20" w:rsidRDefault="001E41F3">
            <w:pPr>
              <w:pStyle w:val="CRCoverPage"/>
              <w:tabs>
                <w:tab w:val="right" w:pos="1759"/>
              </w:tabs>
              <w:spacing w:after="0"/>
              <w:rPr>
                <w:b/>
                <w:i/>
                <w:noProof/>
              </w:rPr>
            </w:pPr>
            <w:r w:rsidRPr="00C03F20">
              <w:rPr>
                <w:b/>
                <w:i/>
                <w:noProof/>
              </w:rPr>
              <w:t>Title:</w:t>
            </w:r>
            <w:r w:rsidRPr="00C03F20">
              <w:rPr>
                <w:b/>
                <w:i/>
                <w:noProof/>
              </w:rPr>
              <w:tab/>
            </w:r>
          </w:p>
        </w:tc>
        <w:tc>
          <w:tcPr>
            <w:tcW w:w="7797" w:type="dxa"/>
            <w:gridSpan w:val="10"/>
            <w:tcBorders>
              <w:top w:val="single" w:sz="4" w:space="0" w:color="auto"/>
              <w:right w:val="single" w:sz="4" w:space="0" w:color="auto"/>
            </w:tcBorders>
            <w:shd w:val="pct30" w:color="FFFF00" w:fill="auto"/>
          </w:tcPr>
          <w:p w14:paraId="3D393EEE" w14:textId="700E452C" w:rsidR="001E41F3" w:rsidRPr="00C03F20" w:rsidRDefault="00BF0ED1">
            <w:pPr>
              <w:pStyle w:val="CRCoverPage"/>
              <w:spacing w:after="0"/>
              <w:ind w:left="100"/>
              <w:rPr>
                <w:noProof/>
              </w:rPr>
            </w:pPr>
            <w:r w:rsidRPr="00C03F20">
              <w:rPr>
                <w:noProof/>
              </w:rPr>
              <w:t xml:space="preserve">Test Tolerance </w:t>
            </w:r>
            <w:r w:rsidR="00F27AF6" w:rsidRPr="00C03F20">
              <w:rPr>
                <w:noProof/>
              </w:rPr>
              <w:t>Update</w:t>
            </w:r>
            <w:r w:rsidR="000114C7" w:rsidRPr="00C03F20">
              <w:rPr>
                <w:noProof/>
              </w:rPr>
              <w:t xml:space="preserve"> </w:t>
            </w:r>
            <w:r w:rsidRPr="00C03F20">
              <w:rPr>
                <w:noProof/>
              </w:rPr>
              <w:t>in Annex F for</w:t>
            </w:r>
            <w:r w:rsidR="00BB0A92" w:rsidRPr="00C03F20">
              <w:rPr>
                <w:noProof/>
                <w:lang w:eastAsia="zh-TW"/>
              </w:rPr>
              <w:t xml:space="preserve"> </w:t>
            </w:r>
            <w:r w:rsidR="00F27AF6" w:rsidRPr="00C03F20">
              <w:rPr>
                <w:noProof/>
                <w:lang w:eastAsia="zh-TW"/>
              </w:rPr>
              <w:t>RRM</w:t>
            </w:r>
            <w:r w:rsidR="00895625" w:rsidRPr="00C03F20">
              <w:rPr>
                <w:noProof/>
                <w:lang w:eastAsia="zh-TW"/>
              </w:rPr>
              <w:t xml:space="preserve"> Intra-Frequency</w:t>
            </w:r>
            <w:r w:rsidR="0008719C" w:rsidRPr="00C03F20">
              <w:rPr>
                <w:noProof/>
                <w:lang w:eastAsia="zh-TW"/>
              </w:rPr>
              <w:t xml:space="preserve"> and Inter-Frequency</w:t>
            </w:r>
            <w:r w:rsidR="00F27AF6" w:rsidRPr="00C03F20">
              <w:rPr>
                <w:noProof/>
                <w:lang w:eastAsia="zh-TW"/>
              </w:rPr>
              <w:t xml:space="preserve"> handover test case </w:t>
            </w:r>
            <w:r w:rsidR="00B25B51" w:rsidRPr="00C03F20">
              <w:rPr>
                <w:noProof/>
                <w:lang w:eastAsia="zh-TW"/>
              </w:rPr>
              <w:t>in FR1 for ATG</w:t>
            </w:r>
          </w:p>
        </w:tc>
      </w:tr>
      <w:tr w:rsidR="001E41F3" w:rsidRPr="00C03F20" w14:paraId="05C08479" w14:textId="77777777" w:rsidTr="00547111">
        <w:tc>
          <w:tcPr>
            <w:tcW w:w="1843" w:type="dxa"/>
            <w:tcBorders>
              <w:left w:val="single" w:sz="4" w:space="0" w:color="auto"/>
            </w:tcBorders>
          </w:tcPr>
          <w:p w14:paraId="45E29F53" w14:textId="77777777" w:rsidR="001E41F3" w:rsidRPr="00C03F2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03F20" w:rsidRDefault="001E41F3">
            <w:pPr>
              <w:pStyle w:val="CRCoverPage"/>
              <w:spacing w:after="0"/>
              <w:rPr>
                <w:noProof/>
                <w:sz w:val="8"/>
                <w:szCs w:val="8"/>
              </w:rPr>
            </w:pPr>
          </w:p>
        </w:tc>
      </w:tr>
      <w:tr w:rsidR="005416F5" w:rsidRPr="00C03F20" w14:paraId="46D5D7C2" w14:textId="77777777" w:rsidTr="00547111">
        <w:tc>
          <w:tcPr>
            <w:tcW w:w="1843" w:type="dxa"/>
            <w:tcBorders>
              <w:left w:val="single" w:sz="4" w:space="0" w:color="auto"/>
            </w:tcBorders>
          </w:tcPr>
          <w:p w14:paraId="45A6C2C4" w14:textId="77777777" w:rsidR="005416F5" w:rsidRPr="00C03F20" w:rsidRDefault="005416F5" w:rsidP="005416F5">
            <w:pPr>
              <w:pStyle w:val="CRCoverPage"/>
              <w:tabs>
                <w:tab w:val="right" w:pos="1759"/>
              </w:tabs>
              <w:spacing w:after="0"/>
              <w:rPr>
                <w:b/>
                <w:i/>
                <w:noProof/>
              </w:rPr>
            </w:pPr>
            <w:r w:rsidRPr="00C03F20">
              <w:rPr>
                <w:b/>
                <w:i/>
                <w:noProof/>
              </w:rPr>
              <w:t>Source to WG:</w:t>
            </w:r>
          </w:p>
        </w:tc>
        <w:tc>
          <w:tcPr>
            <w:tcW w:w="7797" w:type="dxa"/>
            <w:gridSpan w:val="10"/>
            <w:tcBorders>
              <w:right w:val="single" w:sz="4" w:space="0" w:color="auto"/>
            </w:tcBorders>
            <w:shd w:val="pct30" w:color="FFFF00" w:fill="auto"/>
          </w:tcPr>
          <w:p w14:paraId="298AA482" w14:textId="2FAEBB4F" w:rsidR="005416F5" w:rsidRPr="00C03F20" w:rsidRDefault="000114C7" w:rsidP="000114C7">
            <w:pPr>
              <w:pStyle w:val="CRCoverPage"/>
              <w:ind w:left="100"/>
            </w:pPr>
            <w:proofErr w:type="spellStart"/>
            <w:r w:rsidRPr="00C03F20">
              <w:t>Sporton</w:t>
            </w:r>
            <w:proofErr w:type="spellEnd"/>
            <w:r w:rsidRPr="00C03F20">
              <w:t xml:space="preserve"> International</w:t>
            </w:r>
            <w:r w:rsidR="00D37DC3" w:rsidRPr="00C03F20">
              <w:t xml:space="preserve"> INC.</w:t>
            </w:r>
          </w:p>
        </w:tc>
      </w:tr>
      <w:tr w:rsidR="005416F5" w:rsidRPr="00C03F20" w14:paraId="4196B218" w14:textId="77777777" w:rsidTr="00547111">
        <w:tc>
          <w:tcPr>
            <w:tcW w:w="1843" w:type="dxa"/>
            <w:tcBorders>
              <w:left w:val="single" w:sz="4" w:space="0" w:color="auto"/>
            </w:tcBorders>
          </w:tcPr>
          <w:p w14:paraId="14C300BA" w14:textId="77777777" w:rsidR="005416F5" w:rsidRPr="00C03F20" w:rsidRDefault="005416F5" w:rsidP="005416F5">
            <w:pPr>
              <w:pStyle w:val="CRCoverPage"/>
              <w:tabs>
                <w:tab w:val="right" w:pos="1759"/>
              </w:tabs>
              <w:spacing w:after="0"/>
              <w:rPr>
                <w:b/>
                <w:i/>
                <w:noProof/>
              </w:rPr>
            </w:pPr>
            <w:r w:rsidRPr="00C03F20">
              <w:rPr>
                <w:b/>
                <w:i/>
                <w:noProof/>
              </w:rPr>
              <w:t>Source to TSG:</w:t>
            </w:r>
          </w:p>
        </w:tc>
        <w:tc>
          <w:tcPr>
            <w:tcW w:w="7797" w:type="dxa"/>
            <w:gridSpan w:val="10"/>
            <w:tcBorders>
              <w:right w:val="single" w:sz="4" w:space="0" w:color="auto"/>
            </w:tcBorders>
            <w:shd w:val="pct30" w:color="FFFF00" w:fill="auto"/>
          </w:tcPr>
          <w:p w14:paraId="17FF8B7B" w14:textId="2482EC4E" w:rsidR="005416F5" w:rsidRPr="00C03F20" w:rsidRDefault="005416F5" w:rsidP="005416F5">
            <w:pPr>
              <w:pStyle w:val="CRCoverPage"/>
              <w:spacing w:after="0"/>
              <w:ind w:left="100"/>
              <w:rPr>
                <w:noProof/>
              </w:rPr>
            </w:pPr>
            <w:r w:rsidRPr="00C03F20">
              <w:t>R5</w:t>
            </w:r>
          </w:p>
        </w:tc>
      </w:tr>
      <w:tr w:rsidR="005416F5" w:rsidRPr="00C03F20" w14:paraId="76303739" w14:textId="77777777" w:rsidTr="00547111">
        <w:tc>
          <w:tcPr>
            <w:tcW w:w="1843" w:type="dxa"/>
            <w:tcBorders>
              <w:left w:val="single" w:sz="4" w:space="0" w:color="auto"/>
            </w:tcBorders>
          </w:tcPr>
          <w:p w14:paraId="4D3B1657" w14:textId="77777777" w:rsidR="005416F5" w:rsidRPr="00C03F20" w:rsidRDefault="005416F5" w:rsidP="005416F5">
            <w:pPr>
              <w:pStyle w:val="CRCoverPage"/>
              <w:spacing w:after="0"/>
              <w:rPr>
                <w:b/>
                <w:i/>
                <w:noProof/>
                <w:sz w:val="8"/>
                <w:szCs w:val="8"/>
              </w:rPr>
            </w:pPr>
          </w:p>
        </w:tc>
        <w:tc>
          <w:tcPr>
            <w:tcW w:w="7797" w:type="dxa"/>
            <w:gridSpan w:val="10"/>
            <w:tcBorders>
              <w:right w:val="single" w:sz="4" w:space="0" w:color="auto"/>
            </w:tcBorders>
          </w:tcPr>
          <w:p w14:paraId="6ED4D65A" w14:textId="77777777" w:rsidR="005416F5" w:rsidRPr="00C03F20" w:rsidRDefault="005416F5" w:rsidP="005416F5">
            <w:pPr>
              <w:pStyle w:val="CRCoverPage"/>
              <w:spacing w:after="0"/>
              <w:rPr>
                <w:noProof/>
                <w:sz w:val="8"/>
                <w:szCs w:val="8"/>
              </w:rPr>
            </w:pPr>
          </w:p>
        </w:tc>
      </w:tr>
      <w:tr w:rsidR="005416F5" w:rsidRPr="00C03F20" w14:paraId="50563E52" w14:textId="77777777" w:rsidTr="00547111">
        <w:tc>
          <w:tcPr>
            <w:tcW w:w="1843" w:type="dxa"/>
            <w:tcBorders>
              <w:left w:val="single" w:sz="4" w:space="0" w:color="auto"/>
            </w:tcBorders>
          </w:tcPr>
          <w:p w14:paraId="32C381B7" w14:textId="77777777" w:rsidR="005416F5" w:rsidRPr="00C03F20" w:rsidRDefault="005416F5" w:rsidP="005416F5">
            <w:pPr>
              <w:pStyle w:val="CRCoverPage"/>
              <w:tabs>
                <w:tab w:val="right" w:pos="1759"/>
              </w:tabs>
              <w:spacing w:after="0"/>
              <w:rPr>
                <w:b/>
                <w:i/>
                <w:noProof/>
              </w:rPr>
            </w:pPr>
            <w:r w:rsidRPr="00C03F20">
              <w:rPr>
                <w:b/>
                <w:i/>
                <w:noProof/>
              </w:rPr>
              <w:t>Work item code:</w:t>
            </w:r>
          </w:p>
        </w:tc>
        <w:tc>
          <w:tcPr>
            <w:tcW w:w="3686" w:type="dxa"/>
            <w:gridSpan w:val="5"/>
            <w:shd w:val="pct30" w:color="FFFF00" w:fill="auto"/>
          </w:tcPr>
          <w:p w14:paraId="115414A3" w14:textId="69A639C5" w:rsidR="005416F5" w:rsidRPr="00C03F20" w:rsidRDefault="00921DC1" w:rsidP="000114C7">
            <w:pPr>
              <w:pStyle w:val="CRCoverPage"/>
              <w:ind w:left="100"/>
            </w:pPr>
            <w:r w:rsidRPr="00C03F20">
              <w:rPr>
                <w:noProof/>
              </w:rPr>
              <w:t>NR_ATG-UEConTest</w:t>
            </w:r>
          </w:p>
        </w:tc>
        <w:tc>
          <w:tcPr>
            <w:tcW w:w="567" w:type="dxa"/>
            <w:tcBorders>
              <w:left w:val="nil"/>
            </w:tcBorders>
          </w:tcPr>
          <w:p w14:paraId="61A86BCF" w14:textId="77777777" w:rsidR="005416F5" w:rsidRPr="00C03F20" w:rsidRDefault="005416F5" w:rsidP="005416F5">
            <w:pPr>
              <w:pStyle w:val="CRCoverPage"/>
              <w:spacing w:after="0"/>
              <w:ind w:right="100"/>
              <w:rPr>
                <w:noProof/>
              </w:rPr>
            </w:pPr>
          </w:p>
        </w:tc>
        <w:tc>
          <w:tcPr>
            <w:tcW w:w="1417" w:type="dxa"/>
            <w:gridSpan w:val="3"/>
            <w:tcBorders>
              <w:left w:val="nil"/>
            </w:tcBorders>
          </w:tcPr>
          <w:p w14:paraId="153CBFB1" w14:textId="77777777" w:rsidR="005416F5" w:rsidRPr="00C03F20" w:rsidRDefault="005416F5" w:rsidP="005416F5">
            <w:pPr>
              <w:pStyle w:val="CRCoverPage"/>
              <w:spacing w:after="0"/>
              <w:jc w:val="right"/>
              <w:rPr>
                <w:noProof/>
              </w:rPr>
            </w:pPr>
            <w:r w:rsidRPr="00C03F20">
              <w:rPr>
                <w:b/>
                <w:i/>
                <w:noProof/>
              </w:rPr>
              <w:t>Date:</w:t>
            </w:r>
          </w:p>
        </w:tc>
        <w:tc>
          <w:tcPr>
            <w:tcW w:w="2127" w:type="dxa"/>
            <w:tcBorders>
              <w:right w:val="single" w:sz="4" w:space="0" w:color="auto"/>
            </w:tcBorders>
            <w:shd w:val="pct30" w:color="FFFF00" w:fill="auto"/>
          </w:tcPr>
          <w:p w14:paraId="56929475" w14:textId="51672856" w:rsidR="005416F5" w:rsidRPr="00C03F20" w:rsidRDefault="005416F5" w:rsidP="00755506">
            <w:pPr>
              <w:pStyle w:val="CRCoverPage"/>
              <w:spacing w:after="0"/>
              <w:ind w:left="100"/>
              <w:rPr>
                <w:noProof/>
              </w:rPr>
            </w:pPr>
            <w:r w:rsidRPr="00C03F20">
              <w:rPr>
                <w:noProof/>
              </w:rPr>
              <w:t>202</w:t>
            </w:r>
            <w:r w:rsidR="00AE3434" w:rsidRPr="00C03F20">
              <w:rPr>
                <w:noProof/>
              </w:rPr>
              <w:t>5</w:t>
            </w:r>
            <w:r w:rsidR="001D78B5" w:rsidRPr="00C03F20">
              <w:rPr>
                <w:noProof/>
              </w:rPr>
              <w:t>-</w:t>
            </w:r>
            <w:r w:rsidR="00AE3434" w:rsidRPr="00C03F20">
              <w:rPr>
                <w:noProof/>
              </w:rPr>
              <w:t>0</w:t>
            </w:r>
            <w:r w:rsidR="00B25B51" w:rsidRPr="00C03F20">
              <w:rPr>
                <w:noProof/>
              </w:rPr>
              <w:t>5</w:t>
            </w:r>
            <w:r w:rsidR="00514FE2" w:rsidRPr="00C03F20">
              <w:rPr>
                <w:noProof/>
              </w:rPr>
              <w:t>-0</w:t>
            </w:r>
            <w:r w:rsidR="00E73CF1" w:rsidRPr="00C03F20">
              <w:rPr>
                <w:noProof/>
              </w:rPr>
              <w:t>9</w:t>
            </w:r>
          </w:p>
        </w:tc>
      </w:tr>
      <w:tr w:rsidR="005416F5" w:rsidRPr="00C03F20" w14:paraId="690C7843" w14:textId="77777777" w:rsidTr="00547111">
        <w:tc>
          <w:tcPr>
            <w:tcW w:w="1843" w:type="dxa"/>
            <w:tcBorders>
              <w:left w:val="single" w:sz="4" w:space="0" w:color="auto"/>
            </w:tcBorders>
          </w:tcPr>
          <w:p w14:paraId="17A1A642" w14:textId="77777777" w:rsidR="005416F5" w:rsidRPr="00C03F20" w:rsidRDefault="005416F5" w:rsidP="005416F5">
            <w:pPr>
              <w:pStyle w:val="CRCoverPage"/>
              <w:spacing w:after="0"/>
              <w:rPr>
                <w:b/>
                <w:i/>
                <w:noProof/>
                <w:sz w:val="8"/>
                <w:szCs w:val="8"/>
              </w:rPr>
            </w:pPr>
          </w:p>
        </w:tc>
        <w:tc>
          <w:tcPr>
            <w:tcW w:w="1986" w:type="dxa"/>
            <w:gridSpan w:val="4"/>
          </w:tcPr>
          <w:p w14:paraId="2F73FCFB" w14:textId="77777777" w:rsidR="005416F5" w:rsidRPr="00C03F20" w:rsidRDefault="005416F5" w:rsidP="005416F5">
            <w:pPr>
              <w:pStyle w:val="CRCoverPage"/>
              <w:spacing w:after="0"/>
              <w:rPr>
                <w:noProof/>
                <w:sz w:val="8"/>
                <w:szCs w:val="8"/>
              </w:rPr>
            </w:pPr>
          </w:p>
        </w:tc>
        <w:tc>
          <w:tcPr>
            <w:tcW w:w="2267" w:type="dxa"/>
            <w:gridSpan w:val="2"/>
          </w:tcPr>
          <w:p w14:paraId="0FBCFC35" w14:textId="77777777" w:rsidR="005416F5" w:rsidRPr="00C03F20" w:rsidRDefault="005416F5" w:rsidP="005416F5">
            <w:pPr>
              <w:pStyle w:val="CRCoverPage"/>
              <w:spacing w:after="0"/>
              <w:rPr>
                <w:noProof/>
                <w:sz w:val="8"/>
                <w:szCs w:val="8"/>
              </w:rPr>
            </w:pPr>
          </w:p>
        </w:tc>
        <w:tc>
          <w:tcPr>
            <w:tcW w:w="1417" w:type="dxa"/>
            <w:gridSpan w:val="3"/>
          </w:tcPr>
          <w:p w14:paraId="60243A9E" w14:textId="77777777" w:rsidR="005416F5" w:rsidRPr="00C03F20" w:rsidRDefault="005416F5" w:rsidP="005416F5">
            <w:pPr>
              <w:pStyle w:val="CRCoverPage"/>
              <w:spacing w:after="0"/>
              <w:rPr>
                <w:noProof/>
                <w:sz w:val="8"/>
                <w:szCs w:val="8"/>
              </w:rPr>
            </w:pPr>
          </w:p>
        </w:tc>
        <w:tc>
          <w:tcPr>
            <w:tcW w:w="2127" w:type="dxa"/>
            <w:tcBorders>
              <w:right w:val="single" w:sz="4" w:space="0" w:color="auto"/>
            </w:tcBorders>
          </w:tcPr>
          <w:p w14:paraId="68E9B688" w14:textId="77777777" w:rsidR="005416F5" w:rsidRPr="00C03F20" w:rsidRDefault="005416F5" w:rsidP="005416F5">
            <w:pPr>
              <w:pStyle w:val="CRCoverPage"/>
              <w:spacing w:after="0"/>
              <w:rPr>
                <w:noProof/>
                <w:sz w:val="8"/>
                <w:szCs w:val="8"/>
              </w:rPr>
            </w:pPr>
          </w:p>
        </w:tc>
      </w:tr>
      <w:tr w:rsidR="005416F5" w:rsidRPr="00C03F20" w14:paraId="13D4AF59" w14:textId="77777777" w:rsidTr="00547111">
        <w:trPr>
          <w:cantSplit/>
        </w:trPr>
        <w:tc>
          <w:tcPr>
            <w:tcW w:w="1843" w:type="dxa"/>
            <w:tcBorders>
              <w:left w:val="single" w:sz="4" w:space="0" w:color="auto"/>
            </w:tcBorders>
          </w:tcPr>
          <w:p w14:paraId="1E6EA205" w14:textId="77777777" w:rsidR="005416F5" w:rsidRPr="00C03F20" w:rsidRDefault="005416F5" w:rsidP="005416F5">
            <w:pPr>
              <w:pStyle w:val="CRCoverPage"/>
              <w:tabs>
                <w:tab w:val="right" w:pos="1759"/>
              </w:tabs>
              <w:spacing w:after="0"/>
              <w:rPr>
                <w:b/>
                <w:i/>
                <w:noProof/>
              </w:rPr>
            </w:pPr>
            <w:r w:rsidRPr="00C03F20">
              <w:rPr>
                <w:b/>
                <w:i/>
                <w:noProof/>
              </w:rPr>
              <w:t>Category:</w:t>
            </w:r>
          </w:p>
        </w:tc>
        <w:tc>
          <w:tcPr>
            <w:tcW w:w="851" w:type="dxa"/>
            <w:shd w:val="pct30" w:color="FFFF00" w:fill="auto"/>
          </w:tcPr>
          <w:p w14:paraId="154A6113" w14:textId="6C6321CA" w:rsidR="005416F5" w:rsidRPr="00C03F20" w:rsidRDefault="005416F5" w:rsidP="005416F5">
            <w:pPr>
              <w:pStyle w:val="CRCoverPage"/>
              <w:spacing w:after="0"/>
              <w:ind w:left="100" w:right="-609"/>
              <w:rPr>
                <w:b/>
                <w:noProof/>
              </w:rPr>
            </w:pPr>
            <w:r w:rsidRPr="00C03F20">
              <w:rPr>
                <w:b/>
                <w:noProof/>
              </w:rPr>
              <w:t>F</w:t>
            </w:r>
          </w:p>
        </w:tc>
        <w:tc>
          <w:tcPr>
            <w:tcW w:w="3402" w:type="dxa"/>
            <w:gridSpan w:val="5"/>
            <w:tcBorders>
              <w:left w:val="nil"/>
            </w:tcBorders>
          </w:tcPr>
          <w:p w14:paraId="617AE5C6" w14:textId="77777777" w:rsidR="005416F5" w:rsidRPr="00C03F20" w:rsidRDefault="005416F5" w:rsidP="005416F5">
            <w:pPr>
              <w:pStyle w:val="CRCoverPage"/>
              <w:spacing w:after="0"/>
              <w:rPr>
                <w:noProof/>
              </w:rPr>
            </w:pPr>
          </w:p>
        </w:tc>
        <w:tc>
          <w:tcPr>
            <w:tcW w:w="1417" w:type="dxa"/>
            <w:gridSpan w:val="3"/>
            <w:tcBorders>
              <w:left w:val="nil"/>
            </w:tcBorders>
          </w:tcPr>
          <w:p w14:paraId="42CDCEE5" w14:textId="77777777" w:rsidR="005416F5" w:rsidRPr="00C03F20" w:rsidRDefault="005416F5" w:rsidP="005416F5">
            <w:pPr>
              <w:pStyle w:val="CRCoverPage"/>
              <w:spacing w:after="0"/>
              <w:jc w:val="right"/>
              <w:rPr>
                <w:b/>
                <w:i/>
                <w:noProof/>
              </w:rPr>
            </w:pPr>
            <w:r w:rsidRPr="00C03F20">
              <w:rPr>
                <w:b/>
                <w:i/>
                <w:noProof/>
              </w:rPr>
              <w:t>Release:</w:t>
            </w:r>
          </w:p>
        </w:tc>
        <w:tc>
          <w:tcPr>
            <w:tcW w:w="2127" w:type="dxa"/>
            <w:tcBorders>
              <w:right w:val="single" w:sz="4" w:space="0" w:color="auto"/>
            </w:tcBorders>
            <w:shd w:val="pct30" w:color="FFFF00" w:fill="auto"/>
          </w:tcPr>
          <w:p w14:paraId="6C870B98" w14:textId="170B277E" w:rsidR="005416F5" w:rsidRPr="00C03F20" w:rsidRDefault="000114C7" w:rsidP="005416F5">
            <w:pPr>
              <w:pStyle w:val="CRCoverPage"/>
              <w:spacing w:after="0"/>
              <w:ind w:left="100"/>
              <w:rPr>
                <w:noProof/>
              </w:rPr>
            </w:pPr>
            <w:r w:rsidRPr="00C03F20">
              <w:rPr>
                <w:noProof/>
              </w:rPr>
              <w:t>Rel-18</w:t>
            </w:r>
          </w:p>
        </w:tc>
      </w:tr>
      <w:tr w:rsidR="008C25A9" w:rsidRPr="00C03F20" w14:paraId="30122F0C" w14:textId="77777777" w:rsidTr="00547111">
        <w:tc>
          <w:tcPr>
            <w:tcW w:w="1843" w:type="dxa"/>
            <w:tcBorders>
              <w:left w:val="single" w:sz="4" w:space="0" w:color="auto"/>
              <w:bottom w:val="single" w:sz="4" w:space="0" w:color="auto"/>
            </w:tcBorders>
          </w:tcPr>
          <w:p w14:paraId="615796D0" w14:textId="77777777" w:rsidR="008C25A9" w:rsidRPr="00C03F20" w:rsidRDefault="008C25A9" w:rsidP="008C25A9">
            <w:pPr>
              <w:pStyle w:val="CRCoverPage"/>
              <w:spacing w:after="0"/>
              <w:rPr>
                <w:b/>
                <w:i/>
                <w:noProof/>
              </w:rPr>
            </w:pPr>
          </w:p>
        </w:tc>
        <w:tc>
          <w:tcPr>
            <w:tcW w:w="4677" w:type="dxa"/>
            <w:gridSpan w:val="8"/>
            <w:tcBorders>
              <w:bottom w:val="single" w:sz="4" w:space="0" w:color="auto"/>
            </w:tcBorders>
          </w:tcPr>
          <w:p w14:paraId="10F5A765" w14:textId="77777777" w:rsidR="008C25A9" w:rsidRPr="00C03F20" w:rsidRDefault="008C25A9" w:rsidP="008C25A9">
            <w:pPr>
              <w:pStyle w:val="CRCoverPage"/>
              <w:spacing w:after="0"/>
              <w:ind w:left="383" w:hanging="383"/>
              <w:rPr>
                <w:i/>
                <w:noProof/>
                <w:sz w:val="18"/>
              </w:rPr>
            </w:pPr>
            <w:r w:rsidRPr="00C03F20">
              <w:rPr>
                <w:i/>
                <w:noProof/>
                <w:sz w:val="18"/>
              </w:rPr>
              <w:t xml:space="preserve">Use </w:t>
            </w:r>
            <w:r w:rsidRPr="00C03F20">
              <w:rPr>
                <w:i/>
                <w:noProof/>
                <w:sz w:val="18"/>
                <w:u w:val="single"/>
              </w:rPr>
              <w:t>one</w:t>
            </w:r>
            <w:r w:rsidRPr="00C03F20">
              <w:rPr>
                <w:i/>
                <w:noProof/>
                <w:sz w:val="18"/>
              </w:rPr>
              <w:t xml:space="preserve"> of the following categories:</w:t>
            </w:r>
            <w:r w:rsidRPr="00C03F20">
              <w:rPr>
                <w:b/>
                <w:i/>
                <w:noProof/>
                <w:sz w:val="18"/>
              </w:rPr>
              <w:br/>
              <w:t>F</w:t>
            </w:r>
            <w:r w:rsidRPr="00C03F20">
              <w:rPr>
                <w:i/>
                <w:noProof/>
                <w:sz w:val="18"/>
              </w:rPr>
              <w:t xml:space="preserve">  (correction)</w:t>
            </w:r>
            <w:r w:rsidRPr="00C03F20">
              <w:rPr>
                <w:i/>
                <w:noProof/>
                <w:sz w:val="18"/>
              </w:rPr>
              <w:br/>
            </w:r>
            <w:r w:rsidRPr="00C03F20">
              <w:rPr>
                <w:b/>
                <w:i/>
                <w:noProof/>
                <w:sz w:val="18"/>
              </w:rPr>
              <w:t>A</w:t>
            </w:r>
            <w:r w:rsidRPr="00C03F20">
              <w:rPr>
                <w:i/>
                <w:noProof/>
                <w:sz w:val="18"/>
              </w:rPr>
              <w:t xml:space="preserve">  (mirror corresponding to a change in an earlier </w:t>
            </w:r>
            <w:r w:rsidRPr="00C03F20">
              <w:rPr>
                <w:i/>
                <w:noProof/>
                <w:sz w:val="18"/>
              </w:rPr>
              <w:tab/>
            </w:r>
            <w:r w:rsidRPr="00C03F20">
              <w:rPr>
                <w:i/>
                <w:noProof/>
                <w:sz w:val="18"/>
              </w:rPr>
              <w:tab/>
            </w:r>
            <w:r w:rsidRPr="00C03F20">
              <w:rPr>
                <w:i/>
                <w:noProof/>
                <w:sz w:val="18"/>
              </w:rPr>
              <w:tab/>
            </w:r>
            <w:r w:rsidRPr="00C03F20">
              <w:rPr>
                <w:i/>
                <w:noProof/>
                <w:sz w:val="18"/>
              </w:rPr>
              <w:tab/>
            </w:r>
            <w:r w:rsidRPr="00C03F20">
              <w:rPr>
                <w:i/>
                <w:noProof/>
                <w:sz w:val="18"/>
              </w:rPr>
              <w:tab/>
            </w:r>
            <w:r w:rsidRPr="00C03F20">
              <w:rPr>
                <w:i/>
                <w:noProof/>
                <w:sz w:val="18"/>
              </w:rPr>
              <w:tab/>
            </w:r>
            <w:r w:rsidRPr="00C03F20">
              <w:rPr>
                <w:i/>
                <w:noProof/>
                <w:sz w:val="18"/>
              </w:rPr>
              <w:tab/>
            </w:r>
            <w:r w:rsidRPr="00C03F20">
              <w:rPr>
                <w:i/>
                <w:noProof/>
                <w:sz w:val="18"/>
              </w:rPr>
              <w:tab/>
            </w:r>
            <w:r w:rsidRPr="00C03F20">
              <w:rPr>
                <w:i/>
                <w:noProof/>
                <w:sz w:val="18"/>
              </w:rPr>
              <w:tab/>
            </w:r>
            <w:r w:rsidRPr="00C03F20">
              <w:rPr>
                <w:i/>
                <w:noProof/>
                <w:sz w:val="18"/>
              </w:rPr>
              <w:tab/>
            </w:r>
            <w:r w:rsidRPr="00C03F20">
              <w:rPr>
                <w:i/>
                <w:noProof/>
                <w:sz w:val="18"/>
              </w:rPr>
              <w:tab/>
            </w:r>
            <w:r w:rsidRPr="00C03F20">
              <w:rPr>
                <w:i/>
                <w:noProof/>
                <w:sz w:val="18"/>
              </w:rPr>
              <w:tab/>
            </w:r>
            <w:r w:rsidRPr="00C03F20">
              <w:rPr>
                <w:i/>
                <w:noProof/>
                <w:sz w:val="18"/>
              </w:rPr>
              <w:tab/>
              <w:t>release)</w:t>
            </w:r>
            <w:r w:rsidRPr="00C03F20">
              <w:rPr>
                <w:i/>
                <w:noProof/>
                <w:sz w:val="18"/>
              </w:rPr>
              <w:br/>
            </w:r>
            <w:r w:rsidRPr="00C03F20">
              <w:rPr>
                <w:b/>
                <w:i/>
                <w:noProof/>
                <w:sz w:val="18"/>
              </w:rPr>
              <w:t>B</w:t>
            </w:r>
            <w:r w:rsidRPr="00C03F20">
              <w:rPr>
                <w:i/>
                <w:noProof/>
                <w:sz w:val="18"/>
              </w:rPr>
              <w:t xml:space="preserve">  (addition of feature), </w:t>
            </w:r>
            <w:r w:rsidRPr="00C03F20">
              <w:rPr>
                <w:i/>
                <w:noProof/>
                <w:sz w:val="18"/>
              </w:rPr>
              <w:br/>
            </w:r>
            <w:r w:rsidRPr="00C03F20">
              <w:rPr>
                <w:b/>
                <w:i/>
                <w:noProof/>
                <w:sz w:val="18"/>
              </w:rPr>
              <w:t>C</w:t>
            </w:r>
            <w:r w:rsidRPr="00C03F20">
              <w:rPr>
                <w:i/>
                <w:noProof/>
                <w:sz w:val="18"/>
              </w:rPr>
              <w:t xml:space="preserve">  (functional modification of feature)</w:t>
            </w:r>
            <w:r w:rsidRPr="00C03F20">
              <w:rPr>
                <w:i/>
                <w:noProof/>
                <w:sz w:val="18"/>
              </w:rPr>
              <w:br/>
            </w:r>
            <w:r w:rsidRPr="00C03F20">
              <w:rPr>
                <w:b/>
                <w:i/>
                <w:noProof/>
                <w:sz w:val="18"/>
              </w:rPr>
              <w:t>D</w:t>
            </w:r>
            <w:r w:rsidRPr="00C03F20">
              <w:rPr>
                <w:i/>
                <w:noProof/>
                <w:sz w:val="18"/>
              </w:rPr>
              <w:t xml:space="preserve">  (editorial modification)</w:t>
            </w:r>
          </w:p>
          <w:p w14:paraId="05D36727" w14:textId="3B23775A" w:rsidR="008C25A9" w:rsidRPr="00C03F20" w:rsidRDefault="008C25A9" w:rsidP="008C25A9">
            <w:pPr>
              <w:pStyle w:val="CRCoverPage"/>
              <w:rPr>
                <w:noProof/>
              </w:rPr>
            </w:pPr>
            <w:r w:rsidRPr="00C03F20">
              <w:rPr>
                <w:noProof/>
                <w:sz w:val="18"/>
              </w:rPr>
              <w:t>Detailed explanations of the above categories can</w:t>
            </w:r>
            <w:r w:rsidRPr="00C03F20">
              <w:rPr>
                <w:noProof/>
                <w:sz w:val="18"/>
              </w:rPr>
              <w:br/>
              <w:t xml:space="preserve">be found in 3GPP </w:t>
            </w:r>
            <w:hyperlink r:id="rId11" w:history="1">
              <w:r w:rsidRPr="00C03F20">
                <w:rPr>
                  <w:rStyle w:val="af1"/>
                  <w:noProof/>
                  <w:sz w:val="18"/>
                </w:rPr>
                <w:t>TR 21.900</w:t>
              </w:r>
            </w:hyperlink>
            <w:r w:rsidRPr="00C03F20">
              <w:rPr>
                <w:noProof/>
                <w:sz w:val="18"/>
              </w:rPr>
              <w:t>.</w:t>
            </w:r>
          </w:p>
        </w:tc>
        <w:tc>
          <w:tcPr>
            <w:tcW w:w="3120" w:type="dxa"/>
            <w:gridSpan w:val="2"/>
            <w:tcBorders>
              <w:bottom w:val="single" w:sz="4" w:space="0" w:color="auto"/>
              <w:right w:val="single" w:sz="4" w:space="0" w:color="auto"/>
            </w:tcBorders>
          </w:tcPr>
          <w:p w14:paraId="1A28F380" w14:textId="431E86F5" w:rsidR="008C25A9" w:rsidRPr="00C03F20" w:rsidRDefault="008C25A9" w:rsidP="008C25A9">
            <w:pPr>
              <w:pStyle w:val="CRCoverPage"/>
              <w:tabs>
                <w:tab w:val="left" w:pos="950"/>
              </w:tabs>
              <w:spacing w:after="0"/>
              <w:ind w:left="241" w:hanging="241"/>
              <w:rPr>
                <w:i/>
                <w:noProof/>
                <w:sz w:val="18"/>
              </w:rPr>
            </w:pPr>
            <w:r w:rsidRPr="00C03F20">
              <w:rPr>
                <w:i/>
                <w:noProof/>
                <w:sz w:val="18"/>
              </w:rPr>
              <w:t xml:space="preserve">Use </w:t>
            </w:r>
            <w:r w:rsidRPr="00C03F20">
              <w:rPr>
                <w:i/>
                <w:noProof/>
                <w:sz w:val="18"/>
                <w:u w:val="single"/>
              </w:rPr>
              <w:t>one</w:t>
            </w:r>
            <w:r w:rsidRPr="00C03F20">
              <w:rPr>
                <w:i/>
                <w:noProof/>
                <w:sz w:val="18"/>
              </w:rPr>
              <w:t xml:space="preserve"> of the following releases:</w:t>
            </w:r>
            <w:r w:rsidRPr="00C03F20">
              <w:rPr>
                <w:i/>
                <w:noProof/>
                <w:sz w:val="18"/>
              </w:rPr>
              <w:br/>
              <w:t>Rel-8</w:t>
            </w:r>
            <w:r w:rsidRPr="00C03F20">
              <w:rPr>
                <w:i/>
                <w:noProof/>
                <w:sz w:val="18"/>
              </w:rPr>
              <w:tab/>
              <w:t>(Release 8)</w:t>
            </w:r>
            <w:r w:rsidRPr="00C03F20">
              <w:rPr>
                <w:i/>
                <w:noProof/>
                <w:sz w:val="18"/>
              </w:rPr>
              <w:br/>
              <w:t>Rel-9</w:t>
            </w:r>
            <w:r w:rsidRPr="00C03F20">
              <w:rPr>
                <w:i/>
                <w:noProof/>
                <w:sz w:val="18"/>
              </w:rPr>
              <w:tab/>
              <w:t>(Release 9)</w:t>
            </w:r>
            <w:r w:rsidRPr="00C03F20">
              <w:rPr>
                <w:i/>
                <w:noProof/>
                <w:sz w:val="18"/>
              </w:rPr>
              <w:br/>
              <w:t>Rel-10</w:t>
            </w:r>
            <w:r w:rsidRPr="00C03F20">
              <w:rPr>
                <w:i/>
                <w:noProof/>
                <w:sz w:val="18"/>
              </w:rPr>
              <w:tab/>
              <w:t>(Release 10)</w:t>
            </w:r>
            <w:r w:rsidRPr="00C03F20">
              <w:rPr>
                <w:i/>
                <w:noProof/>
                <w:sz w:val="18"/>
              </w:rPr>
              <w:br/>
              <w:t>Rel-11</w:t>
            </w:r>
            <w:r w:rsidRPr="00C03F20">
              <w:rPr>
                <w:i/>
                <w:noProof/>
                <w:sz w:val="18"/>
              </w:rPr>
              <w:tab/>
              <w:t>(Release 11)</w:t>
            </w:r>
            <w:r w:rsidRPr="00C03F20">
              <w:rPr>
                <w:i/>
                <w:noProof/>
                <w:sz w:val="18"/>
              </w:rPr>
              <w:br/>
              <w:t>…</w:t>
            </w:r>
            <w:r w:rsidRPr="00C03F20">
              <w:rPr>
                <w:i/>
                <w:noProof/>
                <w:sz w:val="18"/>
              </w:rPr>
              <w:br/>
              <w:t>Rel-17</w:t>
            </w:r>
            <w:r w:rsidRPr="00C03F20">
              <w:rPr>
                <w:i/>
                <w:noProof/>
                <w:sz w:val="18"/>
              </w:rPr>
              <w:tab/>
              <w:t>(Release 17)</w:t>
            </w:r>
            <w:r w:rsidRPr="00C03F20">
              <w:rPr>
                <w:i/>
                <w:noProof/>
                <w:sz w:val="18"/>
              </w:rPr>
              <w:br/>
              <w:t>Rel-18</w:t>
            </w:r>
            <w:r w:rsidRPr="00C03F20">
              <w:rPr>
                <w:i/>
                <w:noProof/>
                <w:sz w:val="18"/>
              </w:rPr>
              <w:tab/>
              <w:t>(Release 18)</w:t>
            </w:r>
            <w:r w:rsidRPr="00C03F20">
              <w:rPr>
                <w:i/>
                <w:noProof/>
                <w:sz w:val="18"/>
              </w:rPr>
              <w:br/>
              <w:t>Rel-19</w:t>
            </w:r>
            <w:r w:rsidRPr="00C03F20">
              <w:rPr>
                <w:i/>
                <w:noProof/>
                <w:sz w:val="18"/>
              </w:rPr>
              <w:tab/>
              <w:t xml:space="preserve">(Release 19) </w:t>
            </w:r>
            <w:r w:rsidRPr="00C03F20">
              <w:rPr>
                <w:i/>
                <w:noProof/>
                <w:sz w:val="18"/>
              </w:rPr>
              <w:br/>
              <w:t>Rel-20</w:t>
            </w:r>
            <w:r w:rsidRPr="00C03F20">
              <w:rPr>
                <w:i/>
                <w:noProof/>
                <w:sz w:val="18"/>
              </w:rPr>
              <w:tab/>
              <w:t>(Release 20)</w:t>
            </w:r>
          </w:p>
        </w:tc>
      </w:tr>
      <w:tr w:rsidR="008C25A9" w:rsidRPr="00C03F20" w14:paraId="7FBEB8E7" w14:textId="77777777" w:rsidTr="00547111">
        <w:tc>
          <w:tcPr>
            <w:tcW w:w="1843" w:type="dxa"/>
          </w:tcPr>
          <w:p w14:paraId="44A3A604" w14:textId="77777777" w:rsidR="008C25A9" w:rsidRPr="00C03F20" w:rsidRDefault="008C25A9" w:rsidP="008C25A9">
            <w:pPr>
              <w:pStyle w:val="CRCoverPage"/>
              <w:spacing w:after="0"/>
              <w:rPr>
                <w:b/>
                <w:i/>
                <w:noProof/>
                <w:sz w:val="8"/>
                <w:szCs w:val="8"/>
              </w:rPr>
            </w:pPr>
          </w:p>
        </w:tc>
        <w:tc>
          <w:tcPr>
            <w:tcW w:w="7797" w:type="dxa"/>
            <w:gridSpan w:val="10"/>
          </w:tcPr>
          <w:p w14:paraId="5524CC4E" w14:textId="77777777" w:rsidR="008C25A9" w:rsidRPr="00C03F20" w:rsidRDefault="008C25A9" w:rsidP="008C25A9">
            <w:pPr>
              <w:pStyle w:val="CRCoverPage"/>
              <w:spacing w:after="0"/>
              <w:rPr>
                <w:noProof/>
                <w:sz w:val="8"/>
                <w:szCs w:val="8"/>
              </w:rPr>
            </w:pPr>
          </w:p>
        </w:tc>
      </w:tr>
      <w:tr w:rsidR="008C25A9" w:rsidRPr="00C03F20" w14:paraId="1256F52C" w14:textId="77777777" w:rsidTr="00547111">
        <w:tc>
          <w:tcPr>
            <w:tcW w:w="2694" w:type="dxa"/>
            <w:gridSpan w:val="2"/>
            <w:tcBorders>
              <w:top w:val="single" w:sz="4" w:space="0" w:color="auto"/>
              <w:left w:val="single" w:sz="4" w:space="0" w:color="auto"/>
            </w:tcBorders>
          </w:tcPr>
          <w:p w14:paraId="52C87DB0" w14:textId="77777777" w:rsidR="008C25A9" w:rsidRPr="00C03F20" w:rsidRDefault="008C25A9" w:rsidP="008C25A9">
            <w:pPr>
              <w:pStyle w:val="CRCoverPage"/>
              <w:tabs>
                <w:tab w:val="right" w:pos="2184"/>
              </w:tabs>
              <w:spacing w:after="0"/>
              <w:rPr>
                <w:b/>
                <w:i/>
                <w:noProof/>
              </w:rPr>
            </w:pPr>
            <w:r w:rsidRPr="00C03F20">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77CCA89" w:rsidR="008C25A9" w:rsidRPr="00C03F20" w:rsidRDefault="00B85EBA" w:rsidP="008C25A9">
            <w:pPr>
              <w:pStyle w:val="CRCoverPage"/>
              <w:spacing w:after="0"/>
              <w:ind w:left="100"/>
              <w:rPr>
                <w:noProof/>
                <w:lang w:eastAsia="zh-TW"/>
              </w:rPr>
            </w:pPr>
            <w:r w:rsidRPr="00C03F20">
              <w:rPr>
                <w:noProof/>
                <w:lang w:eastAsia="zh-TW"/>
              </w:rPr>
              <w:t>R</w:t>
            </w:r>
            <w:r w:rsidR="00895625" w:rsidRPr="00C03F20">
              <w:rPr>
                <w:noProof/>
                <w:lang w:eastAsia="zh-TW"/>
              </w:rPr>
              <w:t>RM Intra-Frequency handover test case</w:t>
            </w:r>
            <w:r w:rsidRPr="00C03F20">
              <w:rPr>
                <w:noProof/>
                <w:lang w:eastAsia="zh-TW"/>
              </w:rPr>
              <w:t xml:space="preserve"> 19.2.1.1</w:t>
            </w:r>
            <w:r w:rsidR="0008719C" w:rsidRPr="00C03F20">
              <w:rPr>
                <w:noProof/>
                <w:lang w:eastAsia="zh-TW"/>
              </w:rPr>
              <w:t xml:space="preserve"> &amp; 19.2.1.2</w:t>
            </w:r>
            <w:r w:rsidR="00895625" w:rsidRPr="00C03F20">
              <w:rPr>
                <w:noProof/>
                <w:lang w:eastAsia="zh-TW"/>
              </w:rPr>
              <w:t xml:space="preserve"> in FR1 for ATG</w:t>
            </w:r>
            <w:r w:rsidRPr="00C03F20">
              <w:rPr>
                <w:noProof/>
                <w:lang w:eastAsia="zh-TW"/>
              </w:rPr>
              <w:t xml:space="preserve"> is made in TS38.533, so MU and TT need to be added accordingly.</w:t>
            </w:r>
          </w:p>
        </w:tc>
      </w:tr>
      <w:tr w:rsidR="008C25A9" w:rsidRPr="00C03F20" w14:paraId="4CA74D09" w14:textId="77777777" w:rsidTr="00547111">
        <w:tc>
          <w:tcPr>
            <w:tcW w:w="2694" w:type="dxa"/>
            <w:gridSpan w:val="2"/>
            <w:tcBorders>
              <w:left w:val="single" w:sz="4" w:space="0" w:color="auto"/>
            </w:tcBorders>
          </w:tcPr>
          <w:p w14:paraId="2D0866D6" w14:textId="77777777" w:rsidR="008C25A9" w:rsidRPr="00C03F20" w:rsidRDefault="008C25A9" w:rsidP="008C25A9">
            <w:pPr>
              <w:pStyle w:val="CRCoverPage"/>
              <w:spacing w:after="0"/>
              <w:rPr>
                <w:b/>
                <w:i/>
                <w:noProof/>
                <w:sz w:val="8"/>
                <w:szCs w:val="8"/>
              </w:rPr>
            </w:pPr>
          </w:p>
        </w:tc>
        <w:tc>
          <w:tcPr>
            <w:tcW w:w="6946" w:type="dxa"/>
            <w:gridSpan w:val="9"/>
            <w:tcBorders>
              <w:right w:val="single" w:sz="4" w:space="0" w:color="auto"/>
            </w:tcBorders>
          </w:tcPr>
          <w:p w14:paraId="365DEF04" w14:textId="77777777" w:rsidR="008C25A9" w:rsidRPr="00C03F20" w:rsidRDefault="008C25A9" w:rsidP="008C25A9">
            <w:pPr>
              <w:pStyle w:val="CRCoverPage"/>
              <w:spacing w:after="0"/>
              <w:rPr>
                <w:noProof/>
                <w:sz w:val="8"/>
                <w:szCs w:val="8"/>
              </w:rPr>
            </w:pPr>
          </w:p>
        </w:tc>
      </w:tr>
      <w:tr w:rsidR="00DD41C3" w:rsidRPr="00C03F20" w14:paraId="21016551" w14:textId="77777777" w:rsidTr="00547111">
        <w:tc>
          <w:tcPr>
            <w:tcW w:w="2694" w:type="dxa"/>
            <w:gridSpan w:val="2"/>
            <w:tcBorders>
              <w:left w:val="single" w:sz="4" w:space="0" w:color="auto"/>
            </w:tcBorders>
          </w:tcPr>
          <w:p w14:paraId="49433147" w14:textId="77777777" w:rsidR="00DD41C3" w:rsidRPr="00C03F20" w:rsidRDefault="00DD41C3" w:rsidP="00DD41C3">
            <w:pPr>
              <w:pStyle w:val="CRCoverPage"/>
              <w:tabs>
                <w:tab w:val="right" w:pos="2184"/>
              </w:tabs>
              <w:spacing w:after="0"/>
              <w:rPr>
                <w:b/>
                <w:i/>
                <w:noProof/>
              </w:rPr>
            </w:pPr>
            <w:r w:rsidRPr="00C03F20">
              <w:rPr>
                <w:b/>
                <w:i/>
                <w:noProof/>
              </w:rPr>
              <w:t>Summary of change:</w:t>
            </w:r>
          </w:p>
        </w:tc>
        <w:tc>
          <w:tcPr>
            <w:tcW w:w="6946" w:type="dxa"/>
            <w:gridSpan w:val="9"/>
            <w:tcBorders>
              <w:right w:val="single" w:sz="4" w:space="0" w:color="auto"/>
            </w:tcBorders>
            <w:shd w:val="pct30" w:color="FFFF00" w:fill="auto"/>
          </w:tcPr>
          <w:p w14:paraId="31C656EC" w14:textId="1645325E" w:rsidR="00CA7AE4" w:rsidRPr="00C03F20" w:rsidRDefault="00895625" w:rsidP="00895625">
            <w:pPr>
              <w:pStyle w:val="CRCoverPage"/>
              <w:spacing w:after="0"/>
              <w:ind w:firstLineChars="100" w:firstLine="200"/>
              <w:rPr>
                <w:noProof/>
                <w:lang w:eastAsia="zh-TW"/>
              </w:rPr>
            </w:pPr>
            <w:r w:rsidRPr="00C03F20">
              <w:rPr>
                <w:noProof/>
              </w:rPr>
              <w:t xml:space="preserve">Update </w:t>
            </w:r>
            <w:r w:rsidRPr="00C03F20">
              <w:rPr>
                <w:rFonts w:hint="eastAsia"/>
                <w:noProof/>
                <w:lang w:eastAsia="zh-TW"/>
              </w:rPr>
              <w:t>o</w:t>
            </w:r>
            <w:r w:rsidRPr="00C03F20">
              <w:rPr>
                <w:noProof/>
                <w:lang w:eastAsia="zh-TW"/>
              </w:rPr>
              <w:t>f MU and TT for RRM Intra-Frequency</w:t>
            </w:r>
            <w:r w:rsidR="0008719C" w:rsidRPr="00C03F20">
              <w:rPr>
                <w:noProof/>
                <w:lang w:eastAsia="zh-TW"/>
              </w:rPr>
              <w:t xml:space="preserve"> &amp; Inter-Frequency</w:t>
            </w:r>
            <w:r w:rsidRPr="00C03F20">
              <w:rPr>
                <w:noProof/>
                <w:lang w:eastAsia="zh-TW"/>
              </w:rPr>
              <w:t xml:space="preserve"> handover test case</w:t>
            </w:r>
            <w:r w:rsidR="00133487" w:rsidRPr="00C03F20">
              <w:rPr>
                <w:noProof/>
                <w:lang w:eastAsia="zh-TW"/>
              </w:rPr>
              <w:t xml:space="preserve"> 19.2.1.1</w:t>
            </w:r>
            <w:r w:rsidR="0008719C" w:rsidRPr="00C03F20">
              <w:rPr>
                <w:noProof/>
                <w:lang w:eastAsia="zh-TW"/>
              </w:rPr>
              <w:t xml:space="preserve"> &amp; 19.2.1.2</w:t>
            </w:r>
            <w:r w:rsidRPr="00C03F20">
              <w:rPr>
                <w:noProof/>
                <w:lang w:eastAsia="zh-TW"/>
              </w:rPr>
              <w:t xml:space="preserve"> in FR1 for ATG</w:t>
            </w:r>
          </w:p>
        </w:tc>
      </w:tr>
      <w:tr w:rsidR="008C25A9" w:rsidRPr="00C03F20" w14:paraId="1F886379" w14:textId="77777777" w:rsidTr="00547111">
        <w:tc>
          <w:tcPr>
            <w:tcW w:w="2694" w:type="dxa"/>
            <w:gridSpan w:val="2"/>
            <w:tcBorders>
              <w:left w:val="single" w:sz="4" w:space="0" w:color="auto"/>
            </w:tcBorders>
          </w:tcPr>
          <w:p w14:paraId="4D989623" w14:textId="77777777" w:rsidR="008C25A9" w:rsidRPr="00C03F20" w:rsidRDefault="008C25A9" w:rsidP="008C25A9">
            <w:pPr>
              <w:pStyle w:val="CRCoverPage"/>
              <w:spacing w:after="0"/>
              <w:rPr>
                <w:b/>
                <w:i/>
                <w:noProof/>
                <w:sz w:val="8"/>
                <w:szCs w:val="8"/>
              </w:rPr>
            </w:pPr>
          </w:p>
        </w:tc>
        <w:tc>
          <w:tcPr>
            <w:tcW w:w="6946" w:type="dxa"/>
            <w:gridSpan w:val="9"/>
            <w:tcBorders>
              <w:right w:val="single" w:sz="4" w:space="0" w:color="auto"/>
            </w:tcBorders>
          </w:tcPr>
          <w:p w14:paraId="71C4A204" w14:textId="77777777" w:rsidR="008C25A9" w:rsidRPr="00C03F20" w:rsidRDefault="008C25A9" w:rsidP="008C25A9">
            <w:pPr>
              <w:pStyle w:val="CRCoverPage"/>
              <w:spacing w:after="0"/>
              <w:rPr>
                <w:noProof/>
                <w:sz w:val="8"/>
                <w:szCs w:val="8"/>
              </w:rPr>
            </w:pPr>
          </w:p>
        </w:tc>
      </w:tr>
      <w:tr w:rsidR="008C25A9" w:rsidRPr="00C03F20" w14:paraId="678D7BF9" w14:textId="77777777" w:rsidTr="00547111">
        <w:tc>
          <w:tcPr>
            <w:tcW w:w="2694" w:type="dxa"/>
            <w:gridSpan w:val="2"/>
            <w:tcBorders>
              <w:left w:val="single" w:sz="4" w:space="0" w:color="auto"/>
              <w:bottom w:val="single" w:sz="4" w:space="0" w:color="auto"/>
            </w:tcBorders>
          </w:tcPr>
          <w:p w14:paraId="4E5CE1B6" w14:textId="77777777" w:rsidR="008C25A9" w:rsidRPr="00C03F20" w:rsidRDefault="008C25A9" w:rsidP="008C25A9">
            <w:pPr>
              <w:pStyle w:val="CRCoverPage"/>
              <w:tabs>
                <w:tab w:val="right" w:pos="2184"/>
              </w:tabs>
              <w:spacing w:after="0"/>
              <w:rPr>
                <w:b/>
                <w:i/>
                <w:noProof/>
              </w:rPr>
            </w:pPr>
            <w:r w:rsidRPr="00C03F2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15C084" w:rsidR="008C25A9" w:rsidRPr="00C03F20" w:rsidRDefault="00375EB5" w:rsidP="008C25A9">
            <w:pPr>
              <w:pStyle w:val="CRCoverPage"/>
              <w:spacing w:after="0"/>
              <w:ind w:left="100"/>
              <w:rPr>
                <w:noProof/>
              </w:rPr>
            </w:pPr>
            <w:r w:rsidRPr="00C03F20">
              <w:rPr>
                <w:noProof/>
              </w:rPr>
              <w:t xml:space="preserve">Test Cae </w:t>
            </w:r>
            <w:r w:rsidR="00921DC1" w:rsidRPr="00C03F20">
              <w:rPr>
                <w:noProof/>
              </w:rPr>
              <w:t>19</w:t>
            </w:r>
            <w:r w:rsidRPr="00C03F20">
              <w:rPr>
                <w:noProof/>
              </w:rPr>
              <w:t>.</w:t>
            </w:r>
            <w:r w:rsidR="00921DC1" w:rsidRPr="00C03F20">
              <w:rPr>
                <w:noProof/>
              </w:rPr>
              <w:t>2</w:t>
            </w:r>
            <w:r w:rsidRPr="00C03F20">
              <w:rPr>
                <w:noProof/>
              </w:rPr>
              <w:t>.</w:t>
            </w:r>
            <w:r w:rsidR="00B25B51" w:rsidRPr="00C03F20">
              <w:rPr>
                <w:noProof/>
              </w:rPr>
              <w:t>1</w:t>
            </w:r>
            <w:r w:rsidRPr="00C03F20">
              <w:rPr>
                <w:noProof/>
              </w:rPr>
              <w:t>.1</w:t>
            </w:r>
            <w:r w:rsidR="0008719C" w:rsidRPr="00C03F20">
              <w:rPr>
                <w:noProof/>
              </w:rPr>
              <w:t xml:space="preserve"> &amp; 19.2.1.2</w:t>
            </w:r>
            <w:r w:rsidR="00AE77E6" w:rsidRPr="00C03F20">
              <w:rPr>
                <w:noProof/>
              </w:rPr>
              <w:t xml:space="preserve"> </w:t>
            </w:r>
            <w:r w:rsidRPr="00C03F20">
              <w:rPr>
                <w:noProof/>
              </w:rPr>
              <w:t>will be still incomplet</w:t>
            </w:r>
            <w:r w:rsidR="00AE77E6" w:rsidRPr="00C03F20">
              <w:rPr>
                <w:noProof/>
              </w:rPr>
              <w:t>e.</w:t>
            </w:r>
          </w:p>
        </w:tc>
      </w:tr>
      <w:tr w:rsidR="008C25A9" w:rsidRPr="00C03F20" w14:paraId="034AF533" w14:textId="77777777" w:rsidTr="00547111">
        <w:tc>
          <w:tcPr>
            <w:tcW w:w="2694" w:type="dxa"/>
            <w:gridSpan w:val="2"/>
          </w:tcPr>
          <w:p w14:paraId="39D9EB5B" w14:textId="77777777" w:rsidR="008C25A9" w:rsidRPr="00C03F20" w:rsidRDefault="008C25A9" w:rsidP="008C25A9">
            <w:pPr>
              <w:pStyle w:val="CRCoverPage"/>
              <w:spacing w:after="0"/>
              <w:rPr>
                <w:b/>
                <w:i/>
                <w:noProof/>
                <w:sz w:val="8"/>
                <w:szCs w:val="8"/>
              </w:rPr>
            </w:pPr>
          </w:p>
        </w:tc>
        <w:tc>
          <w:tcPr>
            <w:tcW w:w="6946" w:type="dxa"/>
            <w:gridSpan w:val="9"/>
          </w:tcPr>
          <w:p w14:paraId="7826CB1C" w14:textId="77777777" w:rsidR="008C25A9" w:rsidRPr="00C03F20" w:rsidRDefault="008C25A9" w:rsidP="008C25A9">
            <w:pPr>
              <w:pStyle w:val="CRCoverPage"/>
              <w:spacing w:after="0"/>
              <w:rPr>
                <w:noProof/>
                <w:sz w:val="8"/>
                <w:szCs w:val="8"/>
              </w:rPr>
            </w:pPr>
          </w:p>
        </w:tc>
      </w:tr>
      <w:tr w:rsidR="008C25A9" w:rsidRPr="00C03F20" w14:paraId="6A17D7AC" w14:textId="77777777" w:rsidTr="00547111">
        <w:tc>
          <w:tcPr>
            <w:tcW w:w="2694" w:type="dxa"/>
            <w:gridSpan w:val="2"/>
            <w:tcBorders>
              <w:top w:val="single" w:sz="4" w:space="0" w:color="auto"/>
              <w:left w:val="single" w:sz="4" w:space="0" w:color="auto"/>
            </w:tcBorders>
          </w:tcPr>
          <w:p w14:paraId="6DAD5B19" w14:textId="77777777" w:rsidR="008C25A9" w:rsidRPr="00C03F20" w:rsidRDefault="008C25A9" w:rsidP="008C25A9">
            <w:pPr>
              <w:pStyle w:val="CRCoverPage"/>
              <w:tabs>
                <w:tab w:val="right" w:pos="2184"/>
              </w:tabs>
              <w:spacing w:after="0"/>
              <w:rPr>
                <w:b/>
                <w:i/>
                <w:noProof/>
              </w:rPr>
            </w:pPr>
            <w:r w:rsidRPr="00C03F2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A25101" w:rsidR="008C25A9" w:rsidRPr="00C03F20" w:rsidRDefault="00835575" w:rsidP="008C25A9">
            <w:pPr>
              <w:pStyle w:val="CRCoverPage"/>
              <w:spacing w:after="0"/>
              <w:ind w:left="100"/>
              <w:rPr>
                <w:noProof/>
                <w:lang w:eastAsia="zh-TW"/>
              </w:rPr>
            </w:pPr>
            <w:r w:rsidRPr="00C03F20">
              <w:rPr>
                <w:noProof/>
                <w:lang w:eastAsia="zh-TW"/>
              </w:rPr>
              <w:t>F.1.1.2, F.1.3.2</w:t>
            </w:r>
          </w:p>
        </w:tc>
      </w:tr>
      <w:tr w:rsidR="008C25A9" w:rsidRPr="00C03F20" w14:paraId="56E1E6C3" w14:textId="77777777" w:rsidTr="00547111">
        <w:tc>
          <w:tcPr>
            <w:tcW w:w="2694" w:type="dxa"/>
            <w:gridSpan w:val="2"/>
            <w:tcBorders>
              <w:left w:val="single" w:sz="4" w:space="0" w:color="auto"/>
            </w:tcBorders>
          </w:tcPr>
          <w:p w14:paraId="2FB9DE77" w14:textId="77777777" w:rsidR="008C25A9" w:rsidRPr="00C03F20" w:rsidRDefault="008C25A9" w:rsidP="008C25A9">
            <w:pPr>
              <w:pStyle w:val="CRCoverPage"/>
              <w:spacing w:after="0"/>
              <w:rPr>
                <w:b/>
                <w:i/>
                <w:noProof/>
                <w:sz w:val="8"/>
                <w:szCs w:val="8"/>
              </w:rPr>
            </w:pPr>
          </w:p>
        </w:tc>
        <w:tc>
          <w:tcPr>
            <w:tcW w:w="6946" w:type="dxa"/>
            <w:gridSpan w:val="9"/>
            <w:tcBorders>
              <w:right w:val="single" w:sz="4" w:space="0" w:color="auto"/>
            </w:tcBorders>
          </w:tcPr>
          <w:p w14:paraId="0898542D" w14:textId="77777777" w:rsidR="008C25A9" w:rsidRPr="00C03F20" w:rsidRDefault="008C25A9" w:rsidP="008C25A9">
            <w:pPr>
              <w:pStyle w:val="CRCoverPage"/>
              <w:spacing w:after="0"/>
              <w:rPr>
                <w:noProof/>
                <w:sz w:val="8"/>
                <w:szCs w:val="8"/>
              </w:rPr>
            </w:pPr>
          </w:p>
        </w:tc>
      </w:tr>
      <w:tr w:rsidR="008C25A9" w:rsidRPr="00C03F20" w14:paraId="76F95A8B" w14:textId="77777777" w:rsidTr="00547111">
        <w:tc>
          <w:tcPr>
            <w:tcW w:w="2694" w:type="dxa"/>
            <w:gridSpan w:val="2"/>
            <w:tcBorders>
              <w:left w:val="single" w:sz="4" w:space="0" w:color="auto"/>
            </w:tcBorders>
          </w:tcPr>
          <w:p w14:paraId="335EAB52" w14:textId="77777777" w:rsidR="008C25A9" w:rsidRPr="00C03F20" w:rsidRDefault="008C25A9" w:rsidP="008C25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C25A9" w:rsidRPr="00C03F20" w:rsidRDefault="008C25A9" w:rsidP="008C25A9">
            <w:pPr>
              <w:pStyle w:val="CRCoverPage"/>
              <w:spacing w:after="0"/>
              <w:jc w:val="center"/>
              <w:rPr>
                <w:b/>
                <w:caps/>
                <w:noProof/>
              </w:rPr>
            </w:pPr>
            <w:r w:rsidRPr="00C03F2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C25A9" w:rsidRPr="00C03F20" w:rsidRDefault="008C25A9" w:rsidP="008C25A9">
            <w:pPr>
              <w:pStyle w:val="CRCoverPage"/>
              <w:spacing w:after="0"/>
              <w:jc w:val="center"/>
              <w:rPr>
                <w:b/>
                <w:caps/>
                <w:noProof/>
              </w:rPr>
            </w:pPr>
            <w:r w:rsidRPr="00C03F20">
              <w:rPr>
                <w:b/>
                <w:caps/>
                <w:noProof/>
              </w:rPr>
              <w:t>N</w:t>
            </w:r>
          </w:p>
        </w:tc>
        <w:tc>
          <w:tcPr>
            <w:tcW w:w="2977" w:type="dxa"/>
            <w:gridSpan w:val="4"/>
          </w:tcPr>
          <w:p w14:paraId="304CCBCB" w14:textId="77777777" w:rsidR="008C25A9" w:rsidRPr="00C03F20" w:rsidRDefault="008C25A9" w:rsidP="008C25A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C25A9" w:rsidRPr="00C03F20" w:rsidRDefault="008C25A9" w:rsidP="008C25A9">
            <w:pPr>
              <w:pStyle w:val="CRCoverPage"/>
              <w:spacing w:after="0"/>
              <w:ind w:left="99"/>
              <w:rPr>
                <w:noProof/>
              </w:rPr>
            </w:pPr>
          </w:p>
        </w:tc>
      </w:tr>
      <w:tr w:rsidR="008C25A9" w:rsidRPr="00C03F20" w14:paraId="34ACE2EB" w14:textId="77777777" w:rsidTr="00547111">
        <w:tc>
          <w:tcPr>
            <w:tcW w:w="2694" w:type="dxa"/>
            <w:gridSpan w:val="2"/>
            <w:tcBorders>
              <w:left w:val="single" w:sz="4" w:space="0" w:color="auto"/>
            </w:tcBorders>
          </w:tcPr>
          <w:p w14:paraId="571382F3" w14:textId="77777777" w:rsidR="008C25A9" w:rsidRPr="00C03F20" w:rsidRDefault="008C25A9" w:rsidP="008C25A9">
            <w:pPr>
              <w:pStyle w:val="CRCoverPage"/>
              <w:tabs>
                <w:tab w:val="right" w:pos="2184"/>
              </w:tabs>
              <w:spacing w:after="0"/>
              <w:rPr>
                <w:b/>
                <w:i/>
                <w:noProof/>
              </w:rPr>
            </w:pPr>
            <w:r w:rsidRPr="00C03F2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C25A9" w:rsidRPr="00C03F20"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0E05CE" w:rsidR="008C25A9" w:rsidRPr="00C03F20" w:rsidRDefault="008C25A9" w:rsidP="008C25A9">
            <w:pPr>
              <w:pStyle w:val="CRCoverPage"/>
              <w:spacing w:after="0"/>
              <w:jc w:val="center"/>
              <w:rPr>
                <w:b/>
                <w:caps/>
                <w:noProof/>
              </w:rPr>
            </w:pPr>
            <w:r w:rsidRPr="00C03F20">
              <w:rPr>
                <w:rFonts w:hint="eastAsia"/>
                <w:b/>
                <w:caps/>
                <w:noProof/>
              </w:rPr>
              <w:t>x</w:t>
            </w:r>
          </w:p>
        </w:tc>
        <w:tc>
          <w:tcPr>
            <w:tcW w:w="2977" w:type="dxa"/>
            <w:gridSpan w:val="4"/>
          </w:tcPr>
          <w:p w14:paraId="7DB274D8" w14:textId="77777777" w:rsidR="008C25A9" w:rsidRPr="00C03F20" w:rsidRDefault="008C25A9" w:rsidP="008C25A9">
            <w:pPr>
              <w:pStyle w:val="CRCoverPage"/>
              <w:tabs>
                <w:tab w:val="right" w:pos="2893"/>
              </w:tabs>
              <w:spacing w:after="0"/>
              <w:rPr>
                <w:noProof/>
              </w:rPr>
            </w:pPr>
            <w:r w:rsidRPr="00C03F20">
              <w:rPr>
                <w:noProof/>
              </w:rPr>
              <w:t xml:space="preserve"> Other core specifications</w:t>
            </w:r>
            <w:r w:rsidRPr="00C03F20">
              <w:rPr>
                <w:noProof/>
              </w:rPr>
              <w:tab/>
            </w:r>
          </w:p>
        </w:tc>
        <w:tc>
          <w:tcPr>
            <w:tcW w:w="3401" w:type="dxa"/>
            <w:gridSpan w:val="3"/>
            <w:tcBorders>
              <w:right w:val="single" w:sz="4" w:space="0" w:color="auto"/>
            </w:tcBorders>
            <w:shd w:val="pct30" w:color="FFFF00" w:fill="auto"/>
          </w:tcPr>
          <w:p w14:paraId="42398B96" w14:textId="77777777" w:rsidR="008C25A9" w:rsidRPr="00C03F20" w:rsidRDefault="008C25A9" w:rsidP="008C25A9">
            <w:pPr>
              <w:pStyle w:val="CRCoverPage"/>
              <w:spacing w:after="0"/>
              <w:ind w:left="99"/>
              <w:rPr>
                <w:noProof/>
              </w:rPr>
            </w:pPr>
            <w:r w:rsidRPr="00C03F20">
              <w:rPr>
                <w:noProof/>
              </w:rPr>
              <w:t xml:space="preserve">TS/TR ... CR ... </w:t>
            </w:r>
          </w:p>
        </w:tc>
      </w:tr>
      <w:tr w:rsidR="008C25A9" w:rsidRPr="00C03F20" w14:paraId="446DDBAC" w14:textId="77777777" w:rsidTr="00547111">
        <w:tc>
          <w:tcPr>
            <w:tcW w:w="2694" w:type="dxa"/>
            <w:gridSpan w:val="2"/>
            <w:tcBorders>
              <w:left w:val="single" w:sz="4" w:space="0" w:color="auto"/>
            </w:tcBorders>
          </w:tcPr>
          <w:p w14:paraId="678A1AA6" w14:textId="77777777" w:rsidR="008C25A9" w:rsidRPr="00C03F20" w:rsidRDefault="008C25A9" w:rsidP="008C25A9">
            <w:pPr>
              <w:pStyle w:val="CRCoverPage"/>
              <w:spacing w:after="0"/>
              <w:rPr>
                <w:b/>
                <w:i/>
                <w:noProof/>
              </w:rPr>
            </w:pPr>
            <w:r w:rsidRPr="00C03F2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340A959" w:rsidR="008C25A9" w:rsidRPr="00C03F20" w:rsidRDefault="00A61F27" w:rsidP="008C25A9">
            <w:pPr>
              <w:pStyle w:val="CRCoverPage"/>
              <w:spacing w:after="0"/>
              <w:jc w:val="center"/>
              <w:rPr>
                <w:b/>
                <w:caps/>
                <w:noProof/>
                <w:lang w:eastAsia="zh-TW"/>
              </w:rPr>
            </w:pPr>
            <w:r w:rsidRPr="00C03F20">
              <w:rPr>
                <w:rFonts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2AD7B65" w:rsidR="008C25A9" w:rsidRPr="00C03F20" w:rsidRDefault="008C25A9" w:rsidP="008C25A9">
            <w:pPr>
              <w:pStyle w:val="CRCoverPage"/>
              <w:spacing w:after="0"/>
              <w:jc w:val="center"/>
              <w:rPr>
                <w:b/>
                <w:caps/>
                <w:noProof/>
              </w:rPr>
            </w:pPr>
          </w:p>
        </w:tc>
        <w:tc>
          <w:tcPr>
            <w:tcW w:w="2977" w:type="dxa"/>
            <w:gridSpan w:val="4"/>
          </w:tcPr>
          <w:p w14:paraId="1A4306D9" w14:textId="77777777" w:rsidR="008C25A9" w:rsidRPr="00C03F20" w:rsidRDefault="008C25A9" w:rsidP="008C25A9">
            <w:pPr>
              <w:pStyle w:val="CRCoverPage"/>
              <w:spacing w:after="0"/>
              <w:rPr>
                <w:noProof/>
              </w:rPr>
            </w:pPr>
            <w:r w:rsidRPr="00C03F20">
              <w:rPr>
                <w:noProof/>
              </w:rPr>
              <w:t xml:space="preserve"> Test specifications</w:t>
            </w:r>
          </w:p>
        </w:tc>
        <w:tc>
          <w:tcPr>
            <w:tcW w:w="3401" w:type="dxa"/>
            <w:gridSpan w:val="3"/>
            <w:tcBorders>
              <w:right w:val="single" w:sz="4" w:space="0" w:color="auto"/>
            </w:tcBorders>
            <w:shd w:val="pct30" w:color="FFFF00" w:fill="auto"/>
          </w:tcPr>
          <w:p w14:paraId="186A633D" w14:textId="49F0556C" w:rsidR="008C25A9" w:rsidRPr="00C03F20" w:rsidRDefault="008C25A9" w:rsidP="008C25A9">
            <w:pPr>
              <w:pStyle w:val="CRCoverPage"/>
              <w:spacing w:after="0"/>
              <w:ind w:left="99"/>
              <w:rPr>
                <w:noProof/>
              </w:rPr>
            </w:pPr>
            <w:r w:rsidRPr="00C03F20">
              <w:rPr>
                <w:noProof/>
              </w:rPr>
              <w:t xml:space="preserve">TS </w:t>
            </w:r>
            <w:r w:rsidR="00A61F27" w:rsidRPr="00C03F20">
              <w:rPr>
                <w:noProof/>
              </w:rPr>
              <w:t>38.533</w:t>
            </w:r>
            <w:r w:rsidRPr="00C03F20">
              <w:rPr>
                <w:noProof/>
              </w:rPr>
              <w:t xml:space="preserve"> CR </w:t>
            </w:r>
            <w:r w:rsidR="00A61F27" w:rsidRPr="00C03F20">
              <w:rPr>
                <w:noProof/>
              </w:rPr>
              <w:t>3874/3875</w:t>
            </w:r>
            <w:r w:rsidRPr="00C03F20">
              <w:rPr>
                <w:noProof/>
              </w:rPr>
              <w:t xml:space="preserve"> </w:t>
            </w:r>
          </w:p>
        </w:tc>
      </w:tr>
      <w:tr w:rsidR="008C25A9" w:rsidRPr="00C03F20" w14:paraId="55C714D2" w14:textId="77777777" w:rsidTr="00547111">
        <w:tc>
          <w:tcPr>
            <w:tcW w:w="2694" w:type="dxa"/>
            <w:gridSpan w:val="2"/>
            <w:tcBorders>
              <w:left w:val="single" w:sz="4" w:space="0" w:color="auto"/>
            </w:tcBorders>
          </w:tcPr>
          <w:p w14:paraId="45913E62" w14:textId="77777777" w:rsidR="008C25A9" w:rsidRPr="00C03F20" w:rsidRDefault="008C25A9" w:rsidP="008C25A9">
            <w:pPr>
              <w:pStyle w:val="CRCoverPage"/>
              <w:spacing w:after="0"/>
              <w:rPr>
                <w:b/>
                <w:i/>
                <w:noProof/>
              </w:rPr>
            </w:pPr>
            <w:r w:rsidRPr="00C03F2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C25A9" w:rsidRPr="00C03F20"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B43ED5" w:rsidR="008C25A9" w:rsidRPr="00C03F20" w:rsidRDefault="008C25A9" w:rsidP="008C25A9">
            <w:pPr>
              <w:pStyle w:val="CRCoverPage"/>
              <w:spacing w:after="0"/>
              <w:jc w:val="center"/>
              <w:rPr>
                <w:b/>
                <w:caps/>
                <w:noProof/>
              </w:rPr>
            </w:pPr>
            <w:r w:rsidRPr="00C03F20">
              <w:rPr>
                <w:rFonts w:hint="eastAsia"/>
                <w:b/>
                <w:caps/>
                <w:noProof/>
              </w:rPr>
              <w:t>x</w:t>
            </w:r>
          </w:p>
        </w:tc>
        <w:tc>
          <w:tcPr>
            <w:tcW w:w="2977" w:type="dxa"/>
            <w:gridSpan w:val="4"/>
          </w:tcPr>
          <w:p w14:paraId="1B4FF921" w14:textId="77777777" w:rsidR="008C25A9" w:rsidRPr="00C03F20" w:rsidRDefault="008C25A9" w:rsidP="008C25A9">
            <w:pPr>
              <w:pStyle w:val="CRCoverPage"/>
              <w:spacing w:after="0"/>
              <w:rPr>
                <w:noProof/>
              </w:rPr>
            </w:pPr>
            <w:r w:rsidRPr="00C03F20">
              <w:rPr>
                <w:noProof/>
              </w:rPr>
              <w:t xml:space="preserve"> O&amp;M Specifications</w:t>
            </w:r>
          </w:p>
        </w:tc>
        <w:tc>
          <w:tcPr>
            <w:tcW w:w="3401" w:type="dxa"/>
            <w:gridSpan w:val="3"/>
            <w:tcBorders>
              <w:right w:val="single" w:sz="4" w:space="0" w:color="auto"/>
            </w:tcBorders>
            <w:shd w:val="pct30" w:color="FFFF00" w:fill="auto"/>
          </w:tcPr>
          <w:p w14:paraId="66152F5E" w14:textId="77777777" w:rsidR="008C25A9" w:rsidRPr="00C03F20" w:rsidRDefault="008C25A9" w:rsidP="008C25A9">
            <w:pPr>
              <w:pStyle w:val="CRCoverPage"/>
              <w:spacing w:after="0"/>
              <w:ind w:left="99"/>
              <w:rPr>
                <w:noProof/>
              </w:rPr>
            </w:pPr>
            <w:r w:rsidRPr="00C03F20">
              <w:rPr>
                <w:noProof/>
              </w:rPr>
              <w:t xml:space="preserve">TS/TR ... CR ... </w:t>
            </w:r>
          </w:p>
        </w:tc>
      </w:tr>
      <w:tr w:rsidR="008C25A9" w:rsidRPr="00C03F20" w14:paraId="60DF82CC" w14:textId="77777777" w:rsidTr="008863B9">
        <w:tc>
          <w:tcPr>
            <w:tcW w:w="2694" w:type="dxa"/>
            <w:gridSpan w:val="2"/>
            <w:tcBorders>
              <w:left w:val="single" w:sz="4" w:space="0" w:color="auto"/>
            </w:tcBorders>
          </w:tcPr>
          <w:p w14:paraId="517696CD" w14:textId="77777777" w:rsidR="008C25A9" w:rsidRPr="00C03F20" w:rsidRDefault="008C25A9" w:rsidP="008C25A9">
            <w:pPr>
              <w:pStyle w:val="CRCoverPage"/>
              <w:spacing w:after="0"/>
              <w:rPr>
                <w:b/>
                <w:i/>
                <w:noProof/>
              </w:rPr>
            </w:pPr>
          </w:p>
        </w:tc>
        <w:tc>
          <w:tcPr>
            <w:tcW w:w="6946" w:type="dxa"/>
            <w:gridSpan w:val="9"/>
            <w:tcBorders>
              <w:right w:val="single" w:sz="4" w:space="0" w:color="auto"/>
            </w:tcBorders>
          </w:tcPr>
          <w:p w14:paraId="4D84207F" w14:textId="77777777" w:rsidR="008C25A9" w:rsidRPr="00C03F20" w:rsidRDefault="008C25A9" w:rsidP="008C25A9">
            <w:pPr>
              <w:pStyle w:val="CRCoverPage"/>
              <w:spacing w:after="0"/>
              <w:rPr>
                <w:noProof/>
              </w:rPr>
            </w:pPr>
          </w:p>
        </w:tc>
      </w:tr>
      <w:tr w:rsidR="008C25A9" w:rsidRPr="00C03F20" w14:paraId="556B87B6" w14:textId="77777777" w:rsidTr="008863B9">
        <w:tc>
          <w:tcPr>
            <w:tcW w:w="2694" w:type="dxa"/>
            <w:gridSpan w:val="2"/>
            <w:tcBorders>
              <w:left w:val="single" w:sz="4" w:space="0" w:color="auto"/>
              <w:bottom w:val="single" w:sz="4" w:space="0" w:color="auto"/>
            </w:tcBorders>
          </w:tcPr>
          <w:p w14:paraId="79A9C411" w14:textId="77777777" w:rsidR="008C25A9" w:rsidRPr="00C03F20" w:rsidRDefault="008C25A9" w:rsidP="008C25A9">
            <w:pPr>
              <w:pStyle w:val="CRCoverPage"/>
              <w:tabs>
                <w:tab w:val="right" w:pos="2184"/>
              </w:tabs>
              <w:spacing w:after="0"/>
              <w:rPr>
                <w:b/>
                <w:i/>
                <w:noProof/>
              </w:rPr>
            </w:pPr>
            <w:r w:rsidRPr="00C03F2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8E125D9" w:rsidR="008C25A9" w:rsidRPr="00C03F20" w:rsidRDefault="008C25A9" w:rsidP="000114C7">
            <w:pPr>
              <w:pStyle w:val="CRCoverPage"/>
              <w:ind w:left="100"/>
            </w:pPr>
          </w:p>
        </w:tc>
      </w:tr>
      <w:tr w:rsidR="008C25A9" w:rsidRPr="00C03F20" w14:paraId="45BFE792" w14:textId="77777777" w:rsidTr="008863B9">
        <w:tc>
          <w:tcPr>
            <w:tcW w:w="2694" w:type="dxa"/>
            <w:gridSpan w:val="2"/>
            <w:tcBorders>
              <w:top w:val="single" w:sz="4" w:space="0" w:color="auto"/>
              <w:bottom w:val="single" w:sz="4" w:space="0" w:color="auto"/>
            </w:tcBorders>
          </w:tcPr>
          <w:p w14:paraId="194242DD" w14:textId="77777777" w:rsidR="008C25A9" w:rsidRPr="00C03F20" w:rsidRDefault="008C25A9" w:rsidP="008C25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C25A9" w:rsidRPr="00C03F20" w:rsidRDefault="008C25A9" w:rsidP="008C25A9">
            <w:pPr>
              <w:pStyle w:val="CRCoverPage"/>
              <w:spacing w:after="0"/>
              <w:ind w:left="100"/>
              <w:rPr>
                <w:noProof/>
                <w:sz w:val="8"/>
                <w:szCs w:val="8"/>
              </w:rPr>
            </w:pPr>
          </w:p>
        </w:tc>
      </w:tr>
      <w:tr w:rsidR="008C25A9" w:rsidRPr="00C03F2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C25A9" w:rsidRPr="00C03F20" w:rsidRDefault="008C25A9" w:rsidP="008C25A9">
            <w:pPr>
              <w:pStyle w:val="CRCoverPage"/>
              <w:tabs>
                <w:tab w:val="right" w:pos="2184"/>
              </w:tabs>
              <w:spacing w:after="0"/>
              <w:rPr>
                <w:b/>
                <w:i/>
                <w:noProof/>
              </w:rPr>
            </w:pPr>
            <w:r w:rsidRPr="00C03F2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096368" w14:textId="73DBE21E" w:rsidR="00357EB9" w:rsidRPr="00C03F20" w:rsidRDefault="00562DEA" w:rsidP="00357EB9">
            <w:pPr>
              <w:pStyle w:val="CRCoverPage"/>
              <w:spacing w:after="0"/>
              <w:ind w:left="100"/>
              <w:rPr>
                <w:noProof/>
                <w:lang w:eastAsia="zh-TW"/>
              </w:rPr>
            </w:pPr>
            <w:r w:rsidRPr="00C03F20">
              <w:rPr>
                <w:noProof/>
                <w:lang w:eastAsia="zh-TW"/>
              </w:rPr>
              <w:t>r1:</w:t>
            </w:r>
          </w:p>
          <w:p w14:paraId="77C12AC8" w14:textId="77777777" w:rsidR="00562DEA" w:rsidRPr="00C03F20" w:rsidRDefault="00562DEA" w:rsidP="00562DEA">
            <w:pPr>
              <w:pStyle w:val="CRCoverPage"/>
              <w:numPr>
                <w:ilvl w:val="0"/>
                <w:numId w:val="30"/>
              </w:numPr>
              <w:spacing w:after="0"/>
              <w:rPr>
                <w:noProof/>
                <w:lang w:eastAsia="zh-TW"/>
              </w:rPr>
            </w:pPr>
            <w:r w:rsidRPr="00C03F20">
              <w:rPr>
                <w:noProof/>
                <w:lang w:eastAsia="zh-TW"/>
              </w:rPr>
              <w:t>Invalid character in file name has been changed.</w:t>
            </w:r>
          </w:p>
          <w:p w14:paraId="6ACA4173" w14:textId="137E8CAF" w:rsidR="00C03F20" w:rsidRPr="00C03F20" w:rsidRDefault="00C03F20" w:rsidP="00C03F20">
            <w:pPr>
              <w:pStyle w:val="CRCoverPage"/>
              <w:spacing w:after="0"/>
              <w:ind w:left="100"/>
              <w:rPr>
                <w:rFonts w:hint="eastAsia"/>
                <w:noProof/>
                <w:lang w:eastAsia="zh-TW"/>
              </w:rPr>
            </w:pPr>
            <w:r w:rsidRPr="00C03F20">
              <w:rPr>
                <w:noProof/>
                <w:lang w:eastAsia="zh-TW"/>
              </w:rPr>
              <w:t>This is the final outcome of one revision of R5-2518</w:t>
            </w:r>
            <w:r w:rsidRPr="00C03F20">
              <w:rPr>
                <w:noProof/>
                <w:lang w:eastAsia="zh-TW"/>
              </w:rPr>
              <w:t>73</w:t>
            </w:r>
          </w:p>
        </w:tc>
      </w:tr>
    </w:tbl>
    <w:p w14:paraId="17759814" w14:textId="77777777" w:rsidR="001E41F3" w:rsidRPr="00C03F20" w:rsidRDefault="001E41F3">
      <w:pPr>
        <w:pStyle w:val="CRCoverPage"/>
        <w:spacing w:after="0"/>
        <w:rPr>
          <w:noProof/>
          <w:sz w:val="8"/>
          <w:szCs w:val="8"/>
        </w:rPr>
      </w:pPr>
    </w:p>
    <w:p w14:paraId="1557EA72" w14:textId="77777777" w:rsidR="001E41F3" w:rsidRPr="00C03F20" w:rsidRDefault="001E41F3">
      <w:pPr>
        <w:rPr>
          <w:noProof/>
        </w:rPr>
        <w:sectPr w:rsidR="001E41F3" w:rsidRPr="00C03F20">
          <w:headerReference w:type="even" r:id="rId12"/>
          <w:footnotePr>
            <w:numRestart w:val="eachSect"/>
          </w:footnotePr>
          <w:pgSz w:w="11907" w:h="16840" w:code="9"/>
          <w:pgMar w:top="1418" w:right="1134" w:bottom="1134" w:left="1134" w:header="680" w:footer="567" w:gutter="0"/>
          <w:cols w:space="720"/>
        </w:sectPr>
      </w:pPr>
    </w:p>
    <w:p w14:paraId="0123600B" w14:textId="7ED9FC07" w:rsidR="007767A5" w:rsidRPr="00C03F20" w:rsidRDefault="007767A5" w:rsidP="007767A5">
      <w:pPr>
        <w:pStyle w:val="30"/>
      </w:pPr>
      <w:r w:rsidRPr="00C03F20">
        <w:lastRenderedPageBreak/>
        <w:t>F.1.1.2</w:t>
      </w:r>
      <w:r w:rsidRPr="00C03F20">
        <w:tab/>
        <w:t>Measurement of RRM requirements</w:t>
      </w:r>
    </w:p>
    <w:p w14:paraId="0BA6880A" w14:textId="1E23A578" w:rsidR="00F143DC" w:rsidRPr="00C03F20" w:rsidRDefault="00F143DC" w:rsidP="00F143DC">
      <w:pPr>
        <w:rPr>
          <w:color w:val="FF0000"/>
        </w:rPr>
      </w:pPr>
      <w:r w:rsidRPr="00C03F20">
        <w:rPr>
          <w:color w:val="FF0000"/>
        </w:rPr>
        <w:t>Many information &amp; tables are skipped</w:t>
      </w:r>
    </w:p>
    <w:p w14:paraId="5CFB2910" w14:textId="39737537" w:rsidR="00BB0A92" w:rsidRPr="00C03F20" w:rsidRDefault="00BB0A92" w:rsidP="00BB0A92">
      <w:pPr>
        <w:keepNext/>
        <w:keepLines/>
        <w:spacing w:before="180"/>
        <w:ind w:left="1134" w:hanging="1134"/>
        <w:outlineLvl w:val="1"/>
        <w:rPr>
          <w:rFonts w:ascii="Arial" w:eastAsia="??" w:hAnsi="Arial"/>
          <w:color w:val="FF0000"/>
          <w:sz w:val="32"/>
        </w:rPr>
      </w:pPr>
      <w:r w:rsidRPr="00C03F20">
        <w:rPr>
          <w:rFonts w:ascii="Arial" w:eastAsia="??" w:hAnsi="Arial"/>
          <w:color w:val="FF0000"/>
          <w:sz w:val="32"/>
        </w:rPr>
        <w:t>&lt;&lt; Unchanged sections omitted &gt;&gt;</w:t>
      </w:r>
    </w:p>
    <w:p w14:paraId="01FD0DFC" w14:textId="77B064C9" w:rsidR="001F501E" w:rsidRPr="00C03F20" w:rsidRDefault="001F501E" w:rsidP="001F501E">
      <w:pPr>
        <w:pStyle w:val="TH"/>
        <w:rPr>
          <w:ins w:id="2" w:author="Ivan Cheng (鄭宜樺)" w:date="2025-04-16T10:49:00Z"/>
          <w:lang w:eastAsia="en-GB"/>
        </w:rPr>
      </w:pPr>
      <w:ins w:id="3" w:author="Ivan Cheng (鄭宜樺)" w:date="2025-04-16T10:49:00Z">
        <w:r w:rsidRPr="00C03F20">
          <w:t>Table F.1.1.2-1</w:t>
        </w:r>
      </w:ins>
      <w:ins w:id="4" w:author="Ivan Cheng (鄭宜樺)" w:date="2025-04-16T10:50:00Z">
        <w:r w:rsidR="005C71AD" w:rsidRPr="00C03F20">
          <w:t>7</w:t>
        </w:r>
      </w:ins>
      <w:ins w:id="5" w:author="Ivan Cheng (鄭宜樺)" w:date="2025-04-16T10:49:00Z">
        <w:r w:rsidRPr="00C03F20">
          <w:t xml:space="preserve">: Maximum test system uncertainty for RRM requirements for SA FR1 </w:t>
        </w:r>
      </w:ins>
      <w:ins w:id="6" w:author="Ivan Cheng (鄭宜樺)" w:date="2025-04-16T10:57:00Z">
        <w:r w:rsidR="005C71AD" w:rsidRPr="00C03F20">
          <w:t>Air-to-ground</w:t>
        </w:r>
      </w:ins>
      <w:ins w:id="7" w:author="Ivan Cheng (鄭宜樺)" w:date="2025-04-16T10:59:00Z">
        <w:r w:rsidR="003A4D4C" w:rsidRPr="00C03F20">
          <w:t xml:space="preserve"> </w:t>
        </w:r>
      </w:ins>
      <w:ins w:id="8" w:author="Ivan Cheng (鄭宜樺)" w:date="2025-04-16T10:49:00Z">
        <w:r w:rsidRPr="00C03F20">
          <w:t>test cases</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64"/>
        <w:gridCol w:w="2668"/>
        <w:gridCol w:w="3823"/>
      </w:tblGrid>
      <w:tr w:rsidR="001F501E" w:rsidRPr="00C03F20" w14:paraId="07ABC8AA" w14:textId="77777777" w:rsidTr="00755547">
        <w:trPr>
          <w:cantSplit/>
          <w:jc w:val="center"/>
          <w:ins w:id="9" w:author="Ivan Cheng (鄭宜樺)" w:date="2025-04-16T10:49:00Z"/>
        </w:trPr>
        <w:tc>
          <w:tcPr>
            <w:tcW w:w="3364" w:type="dxa"/>
            <w:tcBorders>
              <w:top w:val="single" w:sz="4" w:space="0" w:color="auto"/>
              <w:left w:val="single" w:sz="4" w:space="0" w:color="auto"/>
              <w:bottom w:val="single" w:sz="4" w:space="0" w:color="auto"/>
              <w:right w:val="single" w:sz="4" w:space="0" w:color="auto"/>
            </w:tcBorders>
            <w:hideMark/>
          </w:tcPr>
          <w:p w14:paraId="640E2BD3" w14:textId="77777777" w:rsidR="001F501E" w:rsidRPr="00C03F20" w:rsidRDefault="001F501E">
            <w:pPr>
              <w:pStyle w:val="TAH"/>
              <w:spacing w:line="256" w:lineRule="auto"/>
              <w:rPr>
                <w:ins w:id="10" w:author="Ivan Cheng (鄭宜樺)" w:date="2025-04-16T10:49:00Z"/>
                <w:shd w:val="clear" w:color="auto" w:fill="FFFFFF"/>
              </w:rPr>
            </w:pPr>
            <w:ins w:id="11" w:author="Ivan Cheng (鄭宜樺)" w:date="2025-04-16T10:49:00Z">
              <w:r w:rsidRPr="00C03F20">
                <w:t>Subclause</w:t>
              </w:r>
            </w:ins>
          </w:p>
        </w:tc>
        <w:tc>
          <w:tcPr>
            <w:tcW w:w="2668" w:type="dxa"/>
            <w:tcBorders>
              <w:top w:val="single" w:sz="4" w:space="0" w:color="auto"/>
              <w:left w:val="single" w:sz="4" w:space="0" w:color="auto"/>
              <w:bottom w:val="single" w:sz="4" w:space="0" w:color="auto"/>
              <w:right w:val="single" w:sz="4" w:space="0" w:color="auto"/>
            </w:tcBorders>
            <w:hideMark/>
          </w:tcPr>
          <w:p w14:paraId="0EB42F19" w14:textId="77777777" w:rsidR="001F501E" w:rsidRPr="00C03F20" w:rsidRDefault="001F501E">
            <w:pPr>
              <w:pStyle w:val="TAH"/>
              <w:spacing w:line="256" w:lineRule="auto"/>
              <w:rPr>
                <w:ins w:id="12" w:author="Ivan Cheng (鄭宜樺)" w:date="2025-04-16T10:49:00Z"/>
                <w:shd w:val="clear" w:color="auto" w:fill="FFFFFF"/>
              </w:rPr>
            </w:pPr>
            <w:ins w:id="13" w:author="Ivan Cheng (鄭宜樺)" w:date="2025-04-16T10:49:00Z">
              <w:r w:rsidRPr="00C03F20">
                <w:t>Maximum Test System Uncertainty</w:t>
              </w:r>
            </w:ins>
          </w:p>
        </w:tc>
        <w:tc>
          <w:tcPr>
            <w:tcW w:w="3823" w:type="dxa"/>
            <w:tcBorders>
              <w:top w:val="single" w:sz="4" w:space="0" w:color="auto"/>
              <w:left w:val="single" w:sz="4" w:space="0" w:color="auto"/>
              <w:bottom w:val="single" w:sz="4" w:space="0" w:color="auto"/>
              <w:right w:val="single" w:sz="4" w:space="0" w:color="auto"/>
            </w:tcBorders>
            <w:hideMark/>
          </w:tcPr>
          <w:p w14:paraId="317F9CB6" w14:textId="77777777" w:rsidR="001F501E" w:rsidRPr="00C03F20" w:rsidRDefault="001F501E">
            <w:pPr>
              <w:pStyle w:val="TAH"/>
              <w:spacing w:line="256" w:lineRule="auto"/>
              <w:rPr>
                <w:ins w:id="14" w:author="Ivan Cheng (鄭宜樺)" w:date="2025-04-16T10:49:00Z"/>
              </w:rPr>
            </w:pPr>
            <w:ins w:id="15" w:author="Ivan Cheng (鄭宜樺)" w:date="2025-04-16T10:49:00Z">
              <w:r w:rsidRPr="00C03F20">
                <w:t>Derivation of Test System Uncertainty</w:t>
              </w:r>
            </w:ins>
          </w:p>
        </w:tc>
      </w:tr>
      <w:tr w:rsidR="001F501E" w:rsidRPr="00C03F20" w14:paraId="16F832CE" w14:textId="77777777" w:rsidTr="00755547">
        <w:trPr>
          <w:cantSplit/>
          <w:jc w:val="center"/>
          <w:ins w:id="16" w:author="Ivan Cheng (鄭宜樺)" w:date="2025-04-16T10:49:00Z"/>
        </w:trPr>
        <w:tc>
          <w:tcPr>
            <w:tcW w:w="3364" w:type="dxa"/>
            <w:tcBorders>
              <w:top w:val="single" w:sz="4" w:space="0" w:color="auto"/>
              <w:left w:val="single" w:sz="4" w:space="0" w:color="auto"/>
              <w:bottom w:val="single" w:sz="4" w:space="0" w:color="auto"/>
              <w:right w:val="single" w:sz="4" w:space="0" w:color="auto"/>
            </w:tcBorders>
            <w:hideMark/>
          </w:tcPr>
          <w:p w14:paraId="643DCD5D" w14:textId="63D00A57" w:rsidR="001F501E" w:rsidRPr="00C03F20" w:rsidRDefault="001F501E">
            <w:pPr>
              <w:pStyle w:val="TAL"/>
              <w:spacing w:line="256" w:lineRule="auto"/>
              <w:rPr>
                <w:ins w:id="17" w:author="Ivan Cheng (鄭宜樺)" w:date="2025-04-16T10:49:00Z"/>
              </w:rPr>
            </w:pPr>
            <w:ins w:id="18" w:author="Ivan Cheng (鄭宜樺)" w:date="2025-04-16T10:49:00Z">
              <w:r w:rsidRPr="00C03F20">
                <w:rPr>
                  <w:rFonts w:cs="Arial"/>
                  <w:szCs w:val="18"/>
                </w:rPr>
                <w:t>1</w:t>
              </w:r>
            </w:ins>
            <w:ins w:id="19" w:author="Ivan Cheng (鄭宜樺)" w:date="2025-04-16T11:01:00Z">
              <w:r w:rsidR="003A4D4C" w:rsidRPr="00C03F20">
                <w:rPr>
                  <w:rFonts w:cs="Arial"/>
                  <w:szCs w:val="18"/>
                </w:rPr>
                <w:t>9</w:t>
              </w:r>
            </w:ins>
            <w:ins w:id="20" w:author="Ivan Cheng (鄭宜樺)" w:date="2025-04-16T10:49:00Z">
              <w:r w:rsidRPr="00C03F20">
                <w:rPr>
                  <w:rFonts w:cs="Arial"/>
                  <w:szCs w:val="18"/>
                </w:rPr>
                <w:t>.</w:t>
              </w:r>
            </w:ins>
            <w:ins w:id="21" w:author="Ivan Cheng (鄭宜樺)" w:date="2025-04-16T11:01:00Z">
              <w:r w:rsidR="003A4D4C" w:rsidRPr="00C03F20">
                <w:rPr>
                  <w:rFonts w:cs="Arial"/>
                  <w:szCs w:val="18"/>
                </w:rPr>
                <w:t>2</w:t>
              </w:r>
            </w:ins>
            <w:ins w:id="22" w:author="Ivan Cheng (鄭宜樺)" w:date="2025-04-16T10:49:00Z">
              <w:r w:rsidRPr="00C03F20">
                <w:rPr>
                  <w:rFonts w:cs="Arial"/>
                  <w:szCs w:val="18"/>
                </w:rPr>
                <w:t>.</w:t>
              </w:r>
            </w:ins>
            <w:ins w:id="23" w:author="Ivan Cheng (鄭宜樺)" w:date="2025-04-16T11:01:00Z">
              <w:r w:rsidR="003A4D4C" w:rsidRPr="00C03F20">
                <w:rPr>
                  <w:rFonts w:cs="Arial"/>
                  <w:szCs w:val="18"/>
                </w:rPr>
                <w:t>1.1</w:t>
              </w:r>
            </w:ins>
            <w:ins w:id="24" w:author="Ivan Cheng (鄭宜樺)" w:date="2025-04-16T10:49:00Z">
              <w:r w:rsidRPr="00C03F20">
                <w:rPr>
                  <w:rFonts w:cs="Arial"/>
                  <w:szCs w:val="18"/>
                </w:rPr>
                <w:t xml:space="preserve"> </w:t>
              </w:r>
            </w:ins>
            <w:ins w:id="25" w:author="Ivan Cheng (鄭宜樺)" w:date="2025-04-16T11:02:00Z">
              <w:r w:rsidR="003A4D4C" w:rsidRPr="00C03F20">
                <w:rPr>
                  <w:rFonts w:cs="Arial"/>
                  <w:szCs w:val="18"/>
                </w:rPr>
                <w:t>Intra-frequency handover from FR1 to FR1; known target cell</w:t>
              </w:r>
            </w:ins>
          </w:p>
        </w:tc>
        <w:tc>
          <w:tcPr>
            <w:tcW w:w="2668" w:type="dxa"/>
            <w:tcBorders>
              <w:top w:val="single" w:sz="4" w:space="0" w:color="auto"/>
              <w:left w:val="single" w:sz="4" w:space="0" w:color="auto"/>
              <w:bottom w:val="single" w:sz="4" w:space="0" w:color="auto"/>
              <w:right w:val="single" w:sz="4" w:space="0" w:color="auto"/>
            </w:tcBorders>
            <w:hideMark/>
          </w:tcPr>
          <w:p w14:paraId="052232F1" w14:textId="6EBFB6D9" w:rsidR="001F501E" w:rsidRPr="00C03F20" w:rsidRDefault="003A4D4C">
            <w:pPr>
              <w:pStyle w:val="TAL"/>
              <w:spacing w:line="256" w:lineRule="auto"/>
              <w:rPr>
                <w:ins w:id="26" w:author="Ivan Cheng (鄭宜樺)" w:date="2025-04-16T10:49:00Z"/>
                <w:rFonts w:eastAsia="SimSun"/>
              </w:rPr>
            </w:pPr>
            <w:ins w:id="27" w:author="Ivan Cheng (鄭宜樺)" w:date="2025-04-16T11:03:00Z">
              <w:r w:rsidRPr="00C03F20">
                <w:rPr>
                  <w:rFonts w:cs="Arial"/>
                  <w:szCs w:val="18"/>
                </w:rPr>
                <w:t>Same as 6.3.1.1</w:t>
              </w:r>
            </w:ins>
          </w:p>
        </w:tc>
        <w:tc>
          <w:tcPr>
            <w:tcW w:w="3823" w:type="dxa"/>
            <w:tcBorders>
              <w:top w:val="single" w:sz="4" w:space="0" w:color="auto"/>
              <w:left w:val="single" w:sz="4" w:space="0" w:color="auto"/>
              <w:bottom w:val="single" w:sz="4" w:space="0" w:color="auto"/>
              <w:right w:val="single" w:sz="4" w:space="0" w:color="auto"/>
            </w:tcBorders>
            <w:hideMark/>
          </w:tcPr>
          <w:p w14:paraId="1458350F" w14:textId="3A9E576D" w:rsidR="001F501E" w:rsidRPr="00C03F20" w:rsidRDefault="003A4D4C">
            <w:pPr>
              <w:keepNext/>
              <w:keepLines/>
              <w:spacing w:after="0" w:line="256" w:lineRule="auto"/>
              <w:rPr>
                <w:ins w:id="28" w:author="Ivan Cheng (鄭宜樺)" w:date="2025-04-16T10:49:00Z"/>
                <w:rFonts w:ascii="Arial" w:hAnsi="Arial"/>
                <w:sz w:val="18"/>
                <w:lang w:eastAsia="zh-TW"/>
              </w:rPr>
            </w:pPr>
            <w:ins w:id="29" w:author="Ivan Cheng (鄭宜樺)" w:date="2025-04-16T11:04:00Z">
              <w:r w:rsidRPr="00C03F20">
                <w:rPr>
                  <w:rFonts w:ascii="Arial" w:hAnsi="Arial" w:hint="eastAsia"/>
                  <w:sz w:val="18"/>
                  <w:lang w:eastAsia="zh-TW"/>
                </w:rPr>
                <w:t>S</w:t>
              </w:r>
              <w:r w:rsidRPr="00C03F20">
                <w:rPr>
                  <w:rFonts w:ascii="Arial" w:hAnsi="Arial"/>
                  <w:sz w:val="18"/>
                  <w:lang w:eastAsia="zh-TW"/>
                </w:rPr>
                <w:t>ame as 6.3.1.1</w:t>
              </w:r>
            </w:ins>
          </w:p>
        </w:tc>
      </w:tr>
      <w:tr w:rsidR="002E31A2" w:rsidRPr="00C03F20" w14:paraId="38C4577B" w14:textId="77777777" w:rsidTr="00755547">
        <w:trPr>
          <w:cantSplit/>
          <w:jc w:val="center"/>
          <w:ins w:id="30" w:author="Ivan Cheng (鄭宜樺)" w:date="2025-04-25T14:24:00Z"/>
        </w:trPr>
        <w:tc>
          <w:tcPr>
            <w:tcW w:w="3364" w:type="dxa"/>
            <w:tcBorders>
              <w:top w:val="single" w:sz="4" w:space="0" w:color="auto"/>
              <w:left w:val="single" w:sz="4" w:space="0" w:color="auto"/>
              <w:bottom w:val="single" w:sz="4" w:space="0" w:color="auto"/>
              <w:right w:val="single" w:sz="4" w:space="0" w:color="auto"/>
            </w:tcBorders>
          </w:tcPr>
          <w:p w14:paraId="0FAEC69C" w14:textId="0380D05F" w:rsidR="002E31A2" w:rsidRPr="00C03F20" w:rsidRDefault="002E31A2" w:rsidP="002E31A2">
            <w:pPr>
              <w:pStyle w:val="TAL"/>
              <w:spacing w:line="256" w:lineRule="auto"/>
              <w:rPr>
                <w:ins w:id="31" w:author="Ivan Cheng (鄭宜樺)" w:date="2025-04-25T14:24:00Z"/>
                <w:rFonts w:cs="Arial"/>
                <w:szCs w:val="18"/>
              </w:rPr>
            </w:pPr>
            <w:ins w:id="32" w:author="Ivan Cheng (鄭宜樺)" w:date="2025-04-25T14:24:00Z">
              <w:r w:rsidRPr="00C03F20">
                <w:rPr>
                  <w:rFonts w:cs="Arial"/>
                  <w:szCs w:val="18"/>
                </w:rPr>
                <w:t>19.2.1.2 Inter-frequency handover from FR1 to FR1; unknown target cell</w:t>
              </w:r>
            </w:ins>
          </w:p>
        </w:tc>
        <w:tc>
          <w:tcPr>
            <w:tcW w:w="2668" w:type="dxa"/>
            <w:tcBorders>
              <w:top w:val="single" w:sz="4" w:space="0" w:color="auto"/>
              <w:left w:val="single" w:sz="4" w:space="0" w:color="auto"/>
              <w:bottom w:val="single" w:sz="4" w:space="0" w:color="auto"/>
              <w:right w:val="single" w:sz="4" w:space="0" w:color="auto"/>
            </w:tcBorders>
          </w:tcPr>
          <w:p w14:paraId="3F060B37" w14:textId="7FC68B99" w:rsidR="002E31A2" w:rsidRPr="00C03F20" w:rsidRDefault="002E31A2" w:rsidP="002E31A2">
            <w:pPr>
              <w:pStyle w:val="TAL"/>
              <w:spacing w:line="256" w:lineRule="auto"/>
              <w:rPr>
                <w:ins w:id="33" w:author="Ivan Cheng (鄭宜樺)" w:date="2025-04-25T14:24:00Z"/>
                <w:rFonts w:cs="Arial"/>
                <w:szCs w:val="18"/>
              </w:rPr>
            </w:pPr>
            <w:ins w:id="34" w:author="Ivan Cheng (鄭宜樺)" w:date="2025-04-25T14:24:00Z">
              <w:r w:rsidRPr="00C03F20">
                <w:rPr>
                  <w:rFonts w:cs="Arial"/>
                  <w:szCs w:val="18"/>
                </w:rPr>
                <w:t>Same as 6.3.1.3</w:t>
              </w:r>
            </w:ins>
          </w:p>
        </w:tc>
        <w:tc>
          <w:tcPr>
            <w:tcW w:w="3823" w:type="dxa"/>
            <w:tcBorders>
              <w:top w:val="single" w:sz="4" w:space="0" w:color="auto"/>
              <w:left w:val="single" w:sz="4" w:space="0" w:color="auto"/>
              <w:bottom w:val="single" w:sz="4" w:space="0" w:color="auto"/>
              <w:right w:val="single" w:sz="4" w:space="0" w:color="auto"/>
            </w:tcBorders>
          </w:tcPr>
          <w:p w14:paraId="65E90DD3" w14:textId="7EE66A88" w:rsidR="002E31A2" w:rsidRPr="00C03F20" w:rsidRDefault="002E31A2" w:rsidP="002E31A2">
            <w:pPr>
              <w:keepNext/>
              <w:keepLines/>
              <w:spacing w:after="0" w:line="256" w:lineRule="auto"/>
              <w:rPr>
                <w:ins w:id="35" w:author="Ivan Cheng (鄭宜樺)" w:date="2025-04-25T14:24:00Z"/>
                <w:rFonts w:ascii="Arial" w:hAnsi="Arial"/>
                <w:sz w:val="18"/>
                <w:lang w:eastAsia="zh-TW"/>
              </w:rPr>
            </w:pPr>
            <w:ins w:id="36" w:author="Ivan Cheng (鄭宜樺)" w:date="2025-04-25T14:24:00Z">
              <w:r w:rsidRPr="00C03F20">
                <w:rPr>
                  <w:rFonts w:ascii="Arial" w:hAnsi="Arial" w:cs="Arial"/>
                  <w:sz w:val="18"/>
                  <w:szCs w:val="18"/>
                </w:rPr>
                <w:t>Same as 6.3.1.3</w:t>
              </w:r>
            </w:ins>
          </w:p>
        </w:tc>
      </w:tr>
    </w:tbl>
    <w:p w14:paraId="11546636" w14:textId="6DE1D438" w:rsidR="00835575" w:rsidRPr="00C03F20" w:rsidRDefault="00835575" w:rsidP="00835575">
      <w:pPr>
        <w:keepNext/>
        <w:keepLines/>
        <w:spacing w:before="180"/>
        <w:ind w:left="1134" w:hanging="1134"/>
        <w:outlineLvl w:val="1"/>
        <w:rPr>
          <w:rFonts w:ascii="Arial" w:eastAsia="??" w:hAnsi="Arial"/>
          <w:color w:val="FF0000"/>
          <w:sz w:val="32"/>
        </w:rPr>
      </w:pPr>
      <w:r w:rsidRPr="00C03F20">
        <w:rPr>
          <w:rFonts w:ascii="Arial" w:eastAsia="??" w:hAnsi="Arial"/>
          <w:color w:val="FF0000"/>
          <w:sz w:val="32"/>
        </w:rPr>
        <w:t>&lt;&lt; End of changes &gt;&gt;</w:t>
      </w:r>
    </w:p>
    <w:p w14:paraId="1C94576B" w14:textId="5F28085B" w:rsidR="00835575" w:rsidRPr="00C03F20" w:rsidRDefault="00835575" w:rsidP="00835575">
      <w:pPr>
        <w:pStyle w:val="30"/>
      </w:pPr>
      <w:r w:rsidRPr="00C03F20">
        <w:t>F.1.3.2</w:t>
      </w:r>
      <w:r w:rsidRPr="00C03F20">
        <w:tab/>
      </w:r>
      <w:r w:rsidRPr="00C03F20">
        <w:rPr>
          <w:lang w:eastAsia="sv-SE"/>
        </w:rPr>
        <w:t xml:space="preserve">Measurement of RRM </w:t>
      </w:r>
      <w:r w:rsidRPr="00C03F20">
        <w:t>requirements</w:t>
      </w:r>
    </w:p>
    <w:p w14:paraId="1DD57935" w14:textId="21979A2E" w:rsidR="00F143DC" w:rsidRPr="00C03F20" w:rsidRDefault="00F143DC" w:rsidP="00F143DC">
      <w:r w:rsidRPr="00C03F20">
        <w:rPr>
          <w:color w:val="FF0000"/>
        </w:rPr>
        <w:t>Many information &amp; tables are skipped</w:t>
      </w:r>
    </w:p>
    <w:p w14:paraId="78EB99C0" w14:textId="0CAFDA6C" w:rsidR="00835575" w:rsidRPr="00C03F20" w:rsidRDefault="00835575" w:rsidP="00835575">
      <w:pPr>
        <w:keepNext/>
        <w:keepLines/>
        <w:spacing w:before="180"/>
        <w:ind w:left="1134" w:hanging="1134"/>
        <w:outlineLvl w:val="1"/>
        <w:rPr>
          <w:rFonts w:ascii="Arial" w:eastAsia="??" w:hAnsi="Arial"/>
          <w:color w:val="FF0000"/>
          <w:sz w:val="32"/>
        </w:rPr>
      </w:pPr>
      <w:r w:rsidRPr="00C03F20">
        <w:rPr>
          <w:rFonts w:ascii="Arial" w:eastAsia="??" w:hAnsi="Arial"/>
          <w:color w:val="FF0000"/>
          <w:sz w:val="32"/>
        </w:rPr>
        <w:t>&lt;&lt; Unchanged sections omitted &gt;&gt;</w:t>
      </w:r>
    </w:p>
    <w:p w14:paraId="0CF3F5CA" w14:textId="0A8F3592" w:rsidR="00835575" w:rsidRPr="00C03F20" w:rsidRDefault="00835575" w:rsidP="00835575">
      <w:pPr>
        <w:pStyle w:val="TH"/>
        <w:rPr>
          <w:ins w:id="37" w:author="Ivan Cheng (鄭宜樺)" w:date="2025-04-16T11:08:00Z"/>
          <w:lang w:eastAsia="en-GB"/>
        </w:rPr>
      </w:pPr>
      <w:ins w:id="38" w:author="Ivan Cheng (鄭宜樺)" w:date="2025-04-16T11:08:00Z">
        <w:r w:rsidRPr="00C03F20">
          <w:t>Table F.1.3.2-15: Derivation of test requirements for RRM requirements for SA FR1 Air-to-ground test cases</w:t>
        </w:r>
      </w:ins>
    </w:p>
    <w:tbl>
      <w:tblPr>
        <w:tblW w:w="10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09"/>
        <w:gridCol w:w="4071"/>
        <w:gridCol w:w="1663"/>
        <w:gridCol w:w="2782"/>
        <w:tblGridChange w:id="39">
          <w:tblGrid>
            <w:gridCol w:w="2209"/>
            <w:gridCol w:w="4071"/>
            <w:gridCol w:w="1663"/>
            <w:gridCol w:w="2782"/>
          </w:tblGrid>
        </w:tblGridChange>
      </w:tblGrid>
      <w:tr w:rsidR="00835575" w:rsidRPr="00C03F20" w14:paraId="23942C1F" w14:textId="77777777" w:rsidTr="00835575">
        <w:trPr>
          <w:jc w:val="center"/>
          <w:ins w:id="40" w:author="Ivan Cheng (鄭宜樺)" w:date="2025-04-16T11:08:00Z"/>
        </w:trPr>
        <w:tc>
          <w:tcPr>
            <w:tcW w:w="2209" w:type="dxa"/>
            <w:tcBorders>
              <w:top w:val="single" w:sz="4" w:space="0" w:color="auto"/>
              <w:left w:val="single" w:sz="4" w:space="0" w:color="auto"/>
              <w:bottom w:val="single" w:sz="4" w:space="0" w:color="auto"/>
              <w:right w:val="single" w:sz="4" w:space="0" w:color="auto"/>
            </w:tcBorders>
            <w:hideMark/>
          </w:tcPr>
          <w:p w14:paraId="0628EC00" w14:textId="77777777" w:rsidR="00835575" w:rsidRPr="00C03F20" w:rsidRDefault="00835575">
            <w:pPr>
              <w:pStyle w:val="TAH"/>
              <w:spacing w:line="256" w:lineRule="auto"/>
              <w:rPr>
                <w:ins w:id="41" w:author="Ivan Cheng (鄭宜樺)" w:date="2025-04-16T11:08:00Z"/>
              </w:rPr>
            </w:pPr>
            <w:ins w:id="42" w:author="Ivan Cheng (鄭宜樺)" w:date="2025-04-16T11:08:00Z">
              <w:r w:rsidRPr="00C03F20">
                <w:t>Test</w:t>
              </w:r>
            </w:ins>
          </w:p>
        </w:tc>
        <w:tc>
          <w:tcPr>
            <w:tcW w:w="4071" w:type="dxa"/>
            <w:tcBorders>
              <w:top w:val="single" w:sz="4" w:space="0" w:color="auto"/>
              <w:left w:val="single" w:sz="4" w:space="0" w:color="auto"/>
              <w:bottom w:val="single" w:sz="4" w:space="0" w:color="auto"/>
              <w:right w:val="single" w:sz="4" w:space="0" w:color="auto"/>
            </w:tcBorders>
            <w:hideMark/>
          </w:tcPr>
          <w:p w14:paraId="6AF27684" w14:textId="77777777" w:rsidR="00835575" w:rsidRPr="00C03F20" w:rsidRDefault="00835575">
            <w:pPr>
              <w:pStyle w:val="TAH"/>
              <w:spacing w:line="256" w:lineRule="auto"/>
              <w:rPr>
                <w:ins w:id="43" w:author="Ivan Cheng (鄭宜樺)" w:date="2025-04-16T11:08:00Z"/>
              </w:rPr>
            </w:pPr>
            <w:ins w:id="44" w:author="Ivan Cheng (鄭宜樺)" w:date="2025-04-16T11:08:00Z">
              <w:r w:rsidRPr="00C03F20">
                <w:t>Minimum requirement in TS 38.133 [6]</w:t>
              </w:r>
            </w:ins>
          </w:p>
        </w:tc>
        <w:tc>
          <w:tcPr>
            <w:tcW w:w="1663" w:type="dxa"/>
            <w:tcBorders>
              <w:top w:val="single" w:sz="4" w:space="0" w:color="auto"/>
              <w:left w:val="single" w:sz="4" w:space="0" w:color="auto"/>
              <w:bottom w:val="single" w:sz="4" w:space="0" w:color="auto"/>
              <w:right w:val="single" w:sz="4" w:space="0" w:color="auto"/>
            </w:tcBorders>
            <w:hideMark/>
          </w:tcPr>
          <w:p w14:paraId="72B9A0D5" w14:textId="77777777" w:rsidR="00835575" w:rsidRPr="00C03F20" w:rsidRDefault="00835575">
            <w:pPr>
              <w:pStyle w:val="TAH"/>
              <w:spacing w:line="256" w:lineRule="auto"/>
              <w:rPr>
                <w:ins w:id="45" w:author="Ivan Cheng (鄭宜樺)" w:date="2025-04-16T11:08:00Z"/>
              </w:rPr>
            </w:pPr>
            <w:ins w:id="46" w:author="Ivan Cheng (鄭宜樺)" w:date="2025-04-16T11:08:00Z">
              <w:r w:rsidRPr="00C03F20">
                <w:t>Test tolerance</w:t>
              </w:r>
              <w:r w:rsidRPr="00C03F20">
                <w:br/>
                <w:t>(TT)</w:t>
              </w:r>
            </w:ins>
          </w:p>
        </w:tc>
        <w:tc>
          <w:tcPr>
            <w:tcW w:w="2782" w:type="dxa"/>
            <w:tcBorders>
              <w:top w:val="single" w:sz="4" w:space="0" w:color="auto"/>
              <w:left w:val="single" w:sz="4" w:space="0" w:color="auto"/>
              <w:bottom w:val="single" w:sz="4" w:space="0" w:color="auto"/>
              <w:right w:val="single" w:sz="4" w:space="0" w:color="auto"/>
            </w:tcBorders>
            <w:hideMark/>
          </w:tcPr>
          <w:p w14:paraId="565C0762" w14:textId="77777777" w:rsidR="00835575" w:rsidRPr="00C03F20" w:rsidRDefault="00835575">
            <w:pPr>
              <w:pStyle w:val="TAH"/>
              <w:spacing w:line="256" w:lineRule="auto"/>
              <w:rPr>
                <w:ins w:id="47" w:author="Ivan Cheng (鄭宜樺)" w:date="2025-04-16T11:08:00Z"/>
              </w:rPr>
            </w:pPr>
            <w:ins w:id="48" w:author="Ivan Cheng (鄭宜樺)" w:date="2025-04-16T11:08:00Z">
              <w:r w:rsidRPr="00C03F20">
                <w:t>Test requirement in TS 38.533</w:t>
              </w:r>
            </w:ins>
          </w:p>
        </w:tc>
      </w:tr>
      <w:tr w:rsidR="00835575" w:rsidRPr="00C03F20" w14:paraId="4AC9B964" w14:textId="77777777" w:rsidTr="00835575">
        <w:tblPrEx>
          <w:tblW w:w="10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9" w:author="Ivan Cheng (鄭宜樺)" w:date="2025-04-16T11:08:00Z">
            <w:tblPrEx>
              <w:tblW w:w="10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50" w:author="Ivan Cheng (鄭宜樺)" w:date="2025-04-16T11:08:00Z"/>
          <w:trPrChange w:id="51" w:author="Ivan Cheng (鄭宜樺)" w:date="2025-04-16T11:08:00Z">
            <w:trPr>
              <w:jc w:val="center"/>
            </w:trPr>
          </w:trPrChange>
        </w:trPr>
        <w:tc>
          <w:tcPr>
            <w:tcW w:w="2209" w:type="dxa"/>
            <w:tcBorders>
              <w:top w:val="single" w:sz="4" w:space="0" w:color="auto"/>
              <w:left w:val="single" w:sz="4" w:space="0" w:color="auto"/>
              <w:bottom w:val="single" w:sz="4" w:space="0" w:color="auto"/>
              <w:right w:val="single" w:sz="4" w:space="0" w:color="auto"/>
            </w:tcBorders>
            <w:tcPrChange w:id="52" w:author="Ivan Cheng (鄭宜樺)" w:date="2025-04-16T11:08:00Z">
              <w:tcPr>
                <w:tcW w:w="2210" w:type="dxa"/>
                <w:tcBorders>
                  <w:top w:val="single" w:sz="4" w:space="0" w:color="auto"/>
                  <w:left w:val="single" w:sz="4" w:space="0" w:color="auto"/>
                  <w:bottom w:val="single" w:sz="4" w:space="0" w:color="auto"/>
                  <w:right w:val="single" w:sz="4" w:space="0" w:color="auto"/>
                </w:tcBorders>
              </w:tcPr>
            </w:tcPrChange>
          </w:tcPr>
          <w:p w14:paraId="066D5BDC" w14:textId="25050B98" w:rsidR="00835575" w:rsidRPr="00C03F20" w:rsidRDefault="00835575" w:rsidP="00835575">
            <w:pPr>
              <w:pStyle w:val="TAL"/>
              <w:spacing w:line="256" w:lineRule="auto"/>
              <w:rPr>
                <w:ins w:id="53" w:author="Ivan Cheng (鄭宜樺)" w:date="2025-04-16T11:08:00Z"/>
              </w:rPr>
            </w:pPr>
            <w:ins w:id="54" w:author="Ivan Cheng (鄭宜樺)" w:date="2025-04-16T11:09:00Z">
              <w:r w:rsidRPr="00C03F20">
                <w:rPr>
                  <w:rFonts w:cs="Arial"/>
                  <w:szCs w:val="18"/>
                </w:rPr>
                <w:t>19.2.1.1 Intra-frequency handover from FR1 to FR1; known target cell</w:t>
              </w:r>
            </w:ins>
          </w:p>
        </w:tc>
        <w:tc>
          <w:tcPr>
            <w:tcW w:w="4071" w:type="dxa"/>
            <w:tcBorders>
              <w:top w:val="single" w:sz="4" w:space="0" w:color="auto"/>
              <w:left w:val="single" w:sz="4" w:space="0" w:color="auto"/>
              <w:bottom w:val="single" w:sz="4" w:space="0" w:color="auto"/>
              <w:right w:val="single" w:sz="4" w:space="0" w:color="auto"/>
            </w:tcBorders>
            <w:tcPrChange w:id="55" w:author="Ivan Cheng (鄭宜樺)" w:date="2025-04-16T11:08:00Z">
              <w:tcPr>
                <w:tcW w:w="4071" w:type="dxa"/>
                <w:tcBorders>
                  <w:top w:val="single" w:sz="4" w:space="0" w:color="auto"/>
                  <w:left w:val="single" w:sz="4" w:space="0" w:color="auto"/>
                  <w:bottom w:val="single" w:sz="4" w:space="0" w:color="auto"/>
                  <w:right w:val="single" w:sz="4" w:space="0" w:color="auto"/>
                </w:tcBorders>
              </w:tcPr>
            </w:tcPrChange>
          </w:tcPr>
          <w:p w14:paraId="45D0D204" w14:textId="7748EBE0" w:rsidR="00835575" w:rsidRPr="00C03F20" w:rsidRDefault="00835575" w:rsidP="00835575">
            <w:pPr>
              <w:pStyle w:val="TAL"/>
              <w:spacing w:line="256" w:lineRule="auto"/>
              <w:rPr>
                <w:ins w:id="56" w:author="Ivan Cheng (鄭宜樺)" w:date="2025-04-16T11:08:00Z"/>
                <w:rFonts w:eastAsia="SimSun"/>
              </w:rPr>
            </w:pPr>
            <w:ins w:id="57" w:author="Ivan Cheng (鄭宜樺)" w:date="2025-04-16T11:09:00Z">
              <w:r w:rsidRPr="00C03F20">
                <w:rPr>
                  <w:rFonts w:cs="Arial"/>
                  <w:szCs w:val="18"/>
                </w:rPr>
                <w:t>Same as 6.3.1.1</w:t>
              </w:r>
            </w:ins>
          </w:p>
        </w:tc>
        <w:tc>
          <w:tcPr>
            <w:tcW w:w="1663" w:type="dxa"/>
            <w:tcBorders>
              <w:top w:val="single" w:sz="4" w:space="0" w:color="auto"/>
              <w:left w:val="single" w:sz="4" w:space="0" w:color="auto"/>
              <w:bottom w:val="single" w:sz="4" w:space="0" w:color="auto"/>
              <w:right w:val="single" w:sz="4" w:space="0" w:color="auto"/>
            </w:tcBorders>
            <w:tcPrChange w:id="58" w:author="Ivan Cheng (鄭宜樺)" w:date="2025-04-16T11:08:00Z">
              <w:tcPr>
                <w:tcW w:w="1663" w:type="dxa"/>
                <w:tcBorders>
                  <w:top w:val="single" w:sz="4" w:space="0" w:color="auto"/>
                  <w:left w:val="single" w:sz="4" w:space="0" w:color="auto"/>
                  <w:bottom w:val="single" w:sz="4" w:space="0" w:color="auto"/>
                  <w:right w:val="single" w:sz="4" w:space="0" w:color="auto"/>
                </w:tcBorders>
              </w:tcPr>
            </w:tcPrChange>
          </w:tcPr>
          <w:p w14:paraId="684D71CF" w14:textId="3675D98C" w:rsidR="00835575" w:rsidRPr="00C03F20" w:rsidRDefault="00835575" w:rsidP="00835575">
            <w:pPr>
              <w:pStyle w:val="TAL"/>
              <w:spacing w:line="256" w:lineRule="auto"/>
              <w:rPr>
                <w:ins w:id="59" w:author="Ivan Cheng (鄭宜樺)" w:date="2025-04-16T11:08:00Z"/>
              </w:rPr>
            </w:pPr>
            <w:ins w:id="60" w:author="Ivan Cheng (鄭宜樺)" w:date="2025-04-16T11:09:00Z">
              <w:r w:rsidRPr="00C03F20">
                <w:rPr>
                  <w:rFonts w:cs="Arial"/>
                  <w:szCs w:val="18"/>
                </w:rPr>
                <w:t>Same as 6.3.1.1</w:t>
              </w:r>
            </w:ins>
          </w:p>
        </w:tc>
        <w:tc>
          <w:tcPr>
            <w:tcW w:w="2782" w:type="dxa"/>
            <w:tcBorders>
              <w:top w:val="single" w:sz="4" w:space="0" w:color="auto"/>
              <w:left w:val="single" w:sz="4" w:space="0" w:color="auto"/>
              <w:bottom w:val="single" w:sz="4" w:space="0" w:color="auto"/>
              <w:right w:val="single" w:sz="4" w:space="0" w:color="auto"/>
            </w:tcBorders>
            <w:tcPrChange w:id="61" w:author="Ivan Cheng (鄭宜樺)" w:date="2025-04-16T11:08:00Z">
              <w:tcPr>
                <w:tcW w:w="2782" w:type="dxa"/>
                <w:tcBorders>
                  <w:top w:val="single" w:sz="4" w:space="0" w:color="auto"/>
                  <w:left w:val="single" w:sz="4" w:space="0" w:color="auto"/>
                  <w:bottom w:val="single" w:sz="4" w:space="0" w:color="auto"/>
                  <w:right w:val="single" w:sz="4" w:space="0" w:color="auto"/>
                </w:tcBorders>
              </w:tcPr>
            </w:tcPrChange>
          </w:tcPr>
          <w:p w14:paraId="6910F667" w14:textId="247B42A9" w:rsidR="00835575" w:rsidRPr="00C03F20" w:rsidRDefault="00835575" w:rsidP="00835575">
            <w:pPr>
              <w:pStyle w:val="TAL"/>
              <w:spacing w:line="256" w:lineRule="auto"/>
              <w:rPr>
                <w:ins w:id="62" w:author="Ivan Cheng (鄭宜樺)" w:date="2025-04-16T11:08:00Z"/>
              </w:rPr>
            </w:pPr>
            <w:ins w:id="63" w:author="Ivan Cheng (鄭宜樺)" w:date="2025-04-16T11:09:00Z">
              <w:r w:rsidRPr="00C03F20">
                <w:rPr>
                  <w:rFonts w:cs="Arial"/>
                  <w:szCs w:val="18"/>
                </w:rPr>
                <w:t>Same as 6.3.1.1</w:t>
              </w:r>
            </w:ins>
          </w:p>
        </w:tc>
      </w:tr>
      <w:tr w:rsidR="00CC1C90" w:rsidRPr="00C03F20" w14:paraId="33338EDA" w14:textId="77777777" w:rsidTr="00835575">
        <w:trPr>
          <w:jc w:val="center"/>
          <w:ins w:id="64" w:author="Ivan Cheng (鄭宜樺)" w:date="2025-04-25T14:24:00Z"/>
        </w:trPr>
        <w:tc>
          <w:tcPr>
            <w:tcW w:w="2209" w:type="dxa"/>
            <w:tcBorders>
              <w:top w:val="single" w:sz="4" w:space="0" w:color="auto"/>
              <w:left w:val="single" w:sz="4" w:space="0" w:color="auto"/>
              <w:bottom w:val="single" w:sz="4" w:space="0" w:color="auto"/>
              <w:right w:val="single" w:sz="4" w:space="0" w:color="auto"/>
            </w:tcBorders>
          </w:tcPr>
          <w:p w14:paraId="1821978B" w14:textId="7C41FA20" w:rsidR="00CC1C90" w:rsidRPr="00C03F20" w:rsidRDefault="00CC1C90" w:rsidP="00CC1C90">
            <w:pPr>
              <w:pStyle w:val="TAL"/>
              <w:spacing w:line="256" w:lineRule="auto"/>
              <w:rPr>
                <w:ins w:id="65" w:author="Ivan Cheng (鄭宜樺)" w:date="2025-04-25T14:24:00Z"/>
                <w:rFonts w:cs="Arial"/>
                <w:szCs w:val="18"/>
              </w:rPr>
            </w:pPr>
            <w:ins w:id="66" w:author="Ivan Cheng (鄭宜樺)" w:date="2025-04-25T14:24:00Z">
              <w:r w:rsidRPr="00C03F20">
                <w:rPr>
                  <w:rFonts w:cs="Arial"/>
                  <w:szCs w:val="18"/>
                </w:rPr>
                <w:t>19.2.1.2 Inter-frequency handover from FR1 to FR1; unknown target cell</w:t>
              </w:r>
            </w:ins>
          </w:p>
        </w:tc>
        <w:tc>
          <w:tcPr>
            <w:tcW w:w="4071" w:type="dxa"/>
            <w:tcBorders>
              <w:top w:val="single" w:sz="4" w:space="0" w:color="auto"/>
              <w:left w:val="single" w:sz="4" w:space="0" w:color="auto"/>
              <w:bottom w:val="single" w:sz="4" w:space="0" w:color="auto"/>
              <w:right w:val="single" w:sz="4" w:space="0" w:color="auto"/>
            </w:tcBorders>
          </w:tcPr>
          <w:p w14:paraId="5BBF6D76" w14:textId="0A259F8E" w:rsidR="00CC1C90" w:rsidRPr="00C03F20" w:rsidRDefault="00CC1C90" w:rsidP="00CC1C90">
            <w:pPr>
              <w:pStyle w:val="TAL"/>
              <w:spacing w:line="256" w:lineRule="auto"/>
              <w:rPr>
                <w:ins w:id="67" w:author="Ivan Cheng (鄭宜樺)" w:date="2025-04-25T14:24:00Z"/>
                <w:rFonts w:cs="Arial"/>
                <w:szCs w:val="18"/>
              </w:rPr>
            </w:pPr>
            <w:ins w:id="68" w:author="Ivan Cheng (鄭宜樺)" w:date="2025-04-25T14:24:00Z">
              <w:r w:rsidRPr="00C03F20">
                <w:rPr>
                  <w:rFonts w:cs="Arial"/>
                  <w:szCs w:val="18"/>
                </w:rPr>
                <w:t>Same as 6.3.1.3</w:t>
              </w:r>
            </w:ins>
          </w:p>
        </w:tc>
        <w:tc>
          <w:tcPr>
            <w:tcW w:w="1663" w:type="dxa"/>
            <w:tcBorders>
              <w:top w:val="single" w:sz="4" w:space="0" w:color="auto"/>
              <w:left w:val="single" w:sz="4" w:space="0" w:color="auto"/>
              <w:bottom w:val="single" w:sz="4" w:space="0" w:color="auto"/>
              <w:right w:val="single" w:sz="4" w:space="0" w:color="auto"/>
            </w:tcBorders>
          </w:tcPr>
          <w:p w14:paraId="59D72A06" w14:textId="6066BCDC" w:rsidR="00CC1C90" w:rsidRPr="00C03F20" w:rsidRDefault="00CC1C90" w:rsidP="00CC1C90">
            <w:pPr>
              <w:pStyle w:val="TAL"/>
              <w:spacing w:line="256" w:lineRule="auto"/>
              <w:rPr>
                <w:ins w:id="69" w:author="Ivan Cheng (鄭宜樺)" w:date="2025-04-25T14:24:00Z"/>
                <w:rFonts w:cs="Arial"/>
                <w:szCs w:val="18"/>
              </w:rPr>
            </w:pPr>
            <w:ins w:id="70" w:author="Ivan Cheng (鄭宜樺)" w:date="2025-04-25T14:24:00Z">
              <w:r w:rsidRPr="00C03F20">
                <w:rPr>
                  <w:rFonts w:cs="Arial"/>
                  <w:szCs w:val="18"/>
                </w:rPr>
                <w:t>Same as 6.3.1.3</w:t>
              </w:r>
            </w:ins>
          </w:p>
        </w:tc>
        <w:tc>
          <w:tcPr>
            <w:tcW w:w="2782" w:type="dxa"/>
            <w:tcBorders>
              <w:top w:val="single" w:sz="4" w:space="0" w:color="auto"/>
              <w:left w:val="single" w:sz="4" w:space="0" w:color="auto"/>
              <w:bottom w:val="single" w:sz="4" w:space="0" w:color="auto"/>
              <w:right w:val="single" w:sz="4" w:space="0" w:color="auto"/>
            </w:tcBorders>
          </w:tcPr>
          <w:p w14:paraId="2E740012" w14:textId="60683F8D" w:rsidR="00CC1C90" w:rsidRPr="00C03F20" w:rsidRDefault="00CC1C90" w:rsidP="00CC1C90">
            <w:pPr>
              <w:pStyle w:val="TAL"/>
              <w:spacing w:line="256" w:lineRule="auto"/>
              <w:rPr>
                <w:ins w:id="71" w:author="Ivan Cheng (鄭宜樺)" w:date="2025-04-25T14:24:00Z"/>
                <w:rFonts w:cs="Arial"/>
                <w:szCs w:val="18"/>
              </w:rPr>
            </w:pPr>
            <w:ins w:id="72" w:author="Ivan Cheng (鄭宜樺)" w:date="2025-04-25T14:24:00Z">
              <w:r w:rsidRPr="00C03F20">
                <w:rPr>
                  <w:rFonts w:cs="Arial"/>
                  <w:szCs w:val="18"/>
                </w:rPr>
                <w:t>Same as 6.3.1.3</w:t>
              </w:r>
            </w:ins>
          </w:p>
        </w:tc>
      </w:tr>
    </w:tbl>
    <w:p w14:paraId="19528361" w14:textId="77777777" w:rsidR="00555CD7" w:rsidRDefault="00555CD7" w:rsidP="00555CD7">
      <w:pPr>
        <w:keepNext/>
        <w:keepLines/>
        <w:spacing w:before="180"/>
        <w:ind w:left="1134" w:hanging="1134"/>
        <w:outlineLvl w:val="1"/>
        <w:rPr>
          <w:rFonts w:ascii="Arial" w:eastAsia="??" w:hAnsi="Arial"/>
          <w:color w:val="FF0000"/>
          <w:sz w:val="32"/>
        </w:rPr>
      </w:pPr>
      <w:r w:rsidRPr="00C03F20">
        <w:rPr>
          <w:rFonts w:ascii="Arial" w:eastAsia="??" w:hAnsi="Arial"/>
          <w:color w:val="FF0000"/>
          <w:sz w:val="32"/>
        </w:rPr>
        <w:t>&lt;&lt; End of changes &gt;&gt;</w:t>
      </w:r>
    </w:p>
    <w:p w14:paraId="342F656B" w14:textId="77777777" w:rsidR="00555CD7" w:rsidRDefault="00555CD7">
      <w:pPr>
        <w:rPr>
          <w:noProof/>
        </w:rPr>
      </w:pPr>
    </w:p>
    <w:sectPr w:rsidR="00555CD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DBF150" w14:textId="77777777" w:rsidR="008867D9" w:rsidRDefault="008867D9">
      <w:r>
        <w:separator/>
      </w:r>
    </w:p>
  </w:endnote>
  <w:endnote w:type="continuationSeparator" w:id="0">
    <w:p w14:paraId="55208BE4" w14:textId="77777777" w:rsidR="008867D9" w:rsidRDefault="008867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8"/>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v4.2.0">
    <w:altName w:val="Microsoft YaHei"/>
    <w:charset w:val="00"/>
    <w:family w:val="auto"/>
    <w:pitch w:val="default"/>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Intel Clear">
    <w:altName w:val="Sylfaen"/>
    <w:charset w:val="00"/>
    <w:family w:val="swiss"/>
    <w:pitch w:val="default"/>
    <w:sig w:usb0="00000000" w:usb1="00000000" w:usb2="00000028"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Geneva">
    <w:altName w:val="Arial"/>
    <w:charset w:val="00"/>
    <w:family w:val="swiss"/>
    <w:pitch w:val="variable"/>
    <w:sig w:usb0="E00002FF" w:usb1="5200205F" w:usb2="00A0C000" w:usb3="00000000" w:csb0="0000019F" w:csb1="00000000"/>
  </w:font>
  <w:font w:name="????">
    <w:altName w:val="Yu Gothic"/>
    <w:panose1 w:val="00000000000000000000"/>
    <w:charset w:val="88"/>
    <w:family w:val="auto"/>
    <w:notTrueType/>
    <w:pitch w:val="variable"/>
    <w:sig w:usb0="00000001" w:usb1="08080000" w:usb2="00000010" w:usb3="00000000" w:csb0="00100000"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variable"/>
    <w:sig w:usb0="00000003" w:usb1="00000000" w:usb2="00000000" w:usb3="00000000" w:csb0="00000001" w:csb1="00000000"/>
  </w:font>
  <w:font w:name="??">
    <w:altName w:val="Yu Gothic"/>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AD7A1E" w14:textId="77777777" w:rsidR="008867D9" w:rsidRDefault="008867D9">
      <w:r>
        <w:separator/>
      </w:r>
    </w:p>
  </w:footnote>
  <w:footnote w:type="continuationSeparator" w:id="0">
    <w:p w14:paraId="7676D5B8" w14:textId="77777777" w:rsidR="008867D9" w:rsidRDefault="008867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27AF6" w:rsidRDefault="00F27AF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BC5E09" w14:textId="77777777" w:rsidR="00F27AF6" w:rsidRDefault="00F27AF6">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571888" w14:textId="77777777" w:rsidR="00F27AF6" w:rsidRDefault="00F27AF6">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81778" w14:textId="77777777" w:rsidR="00F27AF6" w:rsidRDefault="00F27AF6">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Bullet"/>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BD04FCFE">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382EAC5A">
      <w:start w:val="1"/>
      <w:numFmt w:val="bullet"/>
      <w:lvlText w:val="o"/>
      <w:lvlJc w:val="left"/>
      <w:pPr>
        <w:tabs>
          <w:tab w:val="num" w:pos="1540"/>
        </w:tabs>
        <w:ind w:left="1540" w:hanging="360"/>
      </w:pPr>
      <w:rPr>
        <w:rFonts w:ascii="Courier New" w:hAnsi="Courier New" w:cs="Courier New" w:hint="default"/>
      </w:rPr>
    </w:lvl>
    <w:lvl w:ilvl="2" w:tplc="7B70F560">
      <w:start w:val="1"/>
      <w:numFmt w:val="bullet"/>
      <w:lvlText w:val=""/>
      <w:lvlJc w:val="left"/>
      <w:pPr>
        <w:tabs>
          <w:tab w:val="num" w:pos="2260"/>
        </w:tabs>
        <w:ind w:left="2260" w:hanging="360"/>
      </w:pPr>
      <w:rPr>
        <w:rFonts w:ascii="Wingdings" w:hAnsi="Wingdings" w:hint="default"/>
      </w:rPr>
    </w:lvl>
    <w:lvl w:ilvl="3" w:tplc="15C0B296">
      <w:start w:val="1"/>
      <w:numFmt w:val="bullet"/>
      <w:lvlText w:val=""/>
      <w:lvlJc w:val="left"/>
      <w:pPr>
        <w:tabs>
          <w:tab w:val="num" w:pos="2980"/>
        </w:tabs>
        <w:ind w:left="2980" w:hanging="360"/>
      </w:pPr>
      <w:rPr>
        <w:rFonts w:ascii="Symbol" w:hAnsi="Symbol" w:hint="default"/>
      </w:rPr>
    </w:lvl>
    <w:lvl w:ilvl="4" w:tplc="D1E2846A">
      <w:start w:val="1"/>
      <w:numFmt w:val="bullet"/>
      <w:lvlText w:val="o"/>
      <w:lvlJc w:val="left"/>
      <w:pPr>
        <w:tabs>
          <w:tab w:val="num" w:pos="3700"/>
        </w:tabs>
        <w:ind w:left="3700" w:hanging="360"/>
      </w:pPr>
      <w:rPr>
        <w:rFonts w:ascii="Courier New" w:hAnsi="Courier New" w:cs="Courier New" w:hint="default"/>
      </w:rPr>
    </w:lvl>
    <w:lvl w:ilvl="5" w:tplc="37DA1992">
      <w:start w:val="1"/>
      <w:numFmt w:val="bullet"/>
      <w:lvlText w:val=""/>
      <w:lvlJc w:val="left"/>
      <w:pPr>
        <w:tabs>
          <w:tab w:val="num" w:pos="4420"/>
        </w:tabs>
        <w:ind w:left="4420" w:hanging="360"/>
      </w:pPr>
      <w:rPr>
        <w:rFonts w:ascii="Wingdings" w:hAnsi="Wingdings" w:hint="default"/>
      </w:rPr>
    </w:lvl>
    <w:lvl w:ilvl="6" w:tplc="63C88F9C">
      <w:start w:val="1"/>
      <w:numFmt w:val="bullet"/>
      <w:lvlText w:val=""/>
      <w:lvlJc w:val="left"/>
      <w:pPr>
        <w:tabs>
          <w:tab w:val="num" w:pos="5140"/>
        </w:tabs>
        <w:ind w:left="5140" w:hanging="360"/>
      </w:pPr>
      <w:rPr>
        <w:rFonts w:ascii="Symbol" w:hAnsi="Symbol" w:hint="default"/>
      </w:rPr>
    </w:lvl>
    <w:lvl w:ilvl="7" w:tplc="EEE0B686">
      <w:start w:val="1"/>
      <w:numFmt w:val="bullet"/>
      <w:lvlText w:val="o"/>
      <w:lvlJc w:val="left"/>
      <w:pPr>
        <w:tabs>
          <w:tab w:val="num" w:pos="5860"/>
        </w:tabs>
        <w:ind w:left="5860" w:hanging="360"/>
      </w:pPr>
      <w:rPr>
        <w:rFonts w:ascii="Courier New" w:hAnsi="Courier New" w:cs="Courier New" w:hint="default"/>
      </w:rPr>
    </w:lvl>
    <w:lvl w:ilvl="8" w:tplc="C1B85C28">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B9638F6"/>
    <w:multiLevelType w:val="hybridMultilevel"/>
    <w:tmpl w:val="F9861908"/>
    <w:lvl w:ilvl="0" w:tplc="9BDCB36C">
      <w:start w:val="1"/>
      <w:numFmt w:val="decimal"/>
      <w:pStyle w:val="JK-text-simpledoc"/>
      <w:lvlText w:val="%1)"/>
      <w:lvlJc w:val="left"/>
      <w:pPr>
        <w:tabs>
          <w:tab w:val="num" w:pos="644"/>
        </w:tabs>
        <w:ind w:left="644" w:hanging="360"/>
      </w:pPr>
    </w:lvl>
    <w:lvl w:ilvl="1" w:tplc="CDAA8DF6">
      <w:start w:val="1"/>
      <w:numFmt w:val="lowerLetter"/>
      <w:lvlText w:val="%2."/>
      <w:lvlJc w:val="left"/>
      <w:pPr>
        <w:tabs>
          <w:tab w:val="num" w:pos="1440"/>
        </w:tabs>
        <w:ind w:left="1440" w:hanging="360"/>
      </w:pPr>
    </w:lvl>
    <w:lvl w:ilvl="2" w:tplc="C0983B86">
      <w:start w:val="1"/>
      <w:numFmt w:val="lowerRoman"/>
      <w:lvlText w:val="%3."/>
      <w:lvlJc w:val="right"/>
      <w:pPr>
        <w:tabs>
          <w:tab w:val="num" w:pos="2160"/>
        </w:tabs>
        <w:ind w:left="2160" w:hanging="180"/>
      </w:pPr>
    </w:lvl>
    <w:lvl w:ilvl="3" w:tplc="030085AA">
      <w:start w:val="1"/>
      <w:numFmt w:val="decimal"/>
      <w:lvlText w:val="%4."/>
      <w:lvlJc w:val="left"/>
      <w:pPr>
        <w:tabs>
          <w:tab w:val="num" w:pos="2880"/>
        </w:tabs>
        <w:ind w:left="2880" w:hanging="360"/>
      </w:pPr>
    </w:lvl>
    <w:lvl w:ilvl="4" w:tplc="6F1E6240">
      <w:start w:val="1"/>
      <w:numFmt w:val="lowerLetter"/>
      <w:lvlText w:val="%5."/>
      <w:lvlJc w:val="left"/>
      <w:pPr>
        <w:tabs>
          <w:tab w:val="num" w:pos="3600"/>
        </w:tabs>
        <w:ind w:left="3600" w:hanging="360"/>
      </w:pPr>
    </w:lvl>
    <w:lvl w:ilvl="5" w:tplc="900C958A">
      <w:start w:val="1"/>
      <w:numFmt w:val="lowerRoman"/>
      <w:lvlText w:val="%6."/>
      <w:lvlJc w:val="right"/>
      <w:pPr>
        <w:tabs>
          <w:tab w:val="num" w:pos="4320"/>
        </w:tabs>
        <w:ind w:left="4320" w:hanging="180"/>
      </w:pPr>
    </w:lvl>
    <w:lvl w:ilvl="6" w:tplc="703085B4">
      <w:start w:val="1"/>
      <w:numFmt w:val="decimal"/>
      <w:lvlText w:val="%7."/>
      <w:lvlJc w:val="left"/>
      <w:pPr>
        <w:tabs>
          <w:tab w:val="num" w:pos="5040"/>
        </w:tabs>
        <w:ind w:left="5040" w:hanging="360"/>
      </w:pPr>
    </w:lvl>
    <w:lvl w:ilvl="7" w:tplc="CDE08C32">
      <w:start w:val="1"/>
      <w:numFmt w:val="lowerLetter"/>
      <w:lvlText w:val="%8."/>
      <w:lvlJc w:val="left"/>
      <w:pPr>
        <w:tabs>
          <w:tab w:val="num" w:pos="5760"/>
        </w:tabs>
        <w:ind w:left="5760" w:hanging="360"/>
      </w:pPr>
    </w:lvl>
    <w:lvl w:ilvl="8" w:tplc="FDA446CC">
      <w:start w:val="1"/>
      <w:numFmt w:val="lowerRoman"/>
      <w:lvlText w:val="%9."/>
      <w:lvlJc w:val="right"/>
      <w:pPr>
        <w:tabs>
          <w:tab w:val="num" w:pos="6480"/>
        </w:tabs>
        <w:ind w:left="6480" w:hanging="180"/>
      </w:pPr>
    </w:lvl>
  </w:abstractNum>
  <w:abstractNum w:abstractNumId="4"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16B73BA"/>
    <w:multiLevelType w:val="hybridMultilevel"/>
    <w:tmpl w:val="11B23932"/>
    <w:lvl w:ilvl="0" w:tplc="583661D6">
      <w:start w:val="1"/>
      <w:numFmt w:val="decimal"/>
      <w:pStyle w:val="3"/>
      <w:lvlText w:val="%1."/>
      <w:lvlJc w:val="left"/>
      <w:pPr>
        <w:tabs>
          <w:tab w:val="num" w:pos="720"/>
        </w:tabs>
        <w:ind w:left="720" w:hanging="360"/>
      </w:pPr>
    </w:lvl>
    <w:lvl w:ilvl="1" w:tplc="EBFA83A4">
      <w:start w:val="1"/>
      <w:numFmt w:val="lowerLetter"/>
      <w:lvlText w:val="%2."/>
      <w:lvlJc w:val="left"/>
      <w:pPr>
        <w:tabs>
          <w:tab w:val="num" w:pos="1440"/>
        </w:tabs>
        <w:ind w:left="1440" w:hanging="360"/>
      </w:pPr>
    </w:lvl>
    <w:lvl w:ilvl="2" w:tplc="C4D4822C">
      <w:start w:val="1"/>
      <w:numFmt w:val="lowerRoman"/>
      <w:lvlText w:val="%3."/>
      <w:lvlJc w:val="right"/>
      <w:pPr>
        <w:tabs>
          <w:tab w:val="num" w:pos="2160"/>
        </w:tabs>
        <w:ind w:left="2160" w:hanging="180"/>
      </w:pPr>
    </w:lvl>
    <w:lvl w:ilvl="3" w:tplc="64F221D8">
      <w:start w:val="1"/>
      <w:numFmt w:val="decimal"/>
      <w:lvlText w:val="%4."/>
      <w:lvlJc w:val="left"/>
      <w:pPr>
        <w:tabs>
          <w:tab w:val="num" w:pos="2880"/>
        </w:tabs>
        <w:ind w:left="2880" w:hanging="360"/>
      </w:pPr>
    </w:lvl>
    <w:lvl w:ilvl="4" w:tplc="A8544B3A">
      <w:start w:val="1"/>
      <w:numFmt w:val="lowerLetter"/>
      <w:lvlText w:val="%5."/>
      <w:lvlJc w:val="left"/>
      <w:pPr>
        <w:tabs>
          <w:tab w:val="num" w:pos="3600"/>
        </w:tabs>
        <w:ind w:left="3600" w:hanging="360"/>
      </w:pPr>
    </w:lvl>
    <w:lvl w:ilvl="5" w:tplc="55C2581A">
      <w:start w:val="1"/>
      <w:numFmt w:val="lowerRoman"/>
      <w:lvlText w:val="%6."/>
      <w:lvlJc w:val="right"/>
      <w:pPr>
        <w:tabs>
          <w:tab w:val="num" w:pos="4320"/>
        </w:tabs>
        <w:ind w:left="4320" w:hanging="180"/>
      </w:pPr>
    </w:lvl>
    <w:lvl w:ilvl="6" w:tplc="4F4A4090">
      <w:start w:val="1"/>
      <w:numFmt w:val="decimal"/>
      <w:lvlText w:val="%7."/>
      <w:lvlJc w:val="left"/>
      <w:pPr>
        <w:tabs>
          <w:tab w:val="num" w:pos="5040"/>
        </w:tabs>
        <w:ind w:left="5040" w:hanging="360"/>
      </w:pPr>
    </w:lvl>
    <w:lvl w:ilvl="7" w:tplc="2EC6B250">
      <w:start w:val="1"/>
      <w:numFmt w:val="lowerLetter"/>
      <w:lvlText w:val="%8."/>
      <w:lvlJc w:val="left"/>
      <w:pPr>
        <w:tabs>
          <w:tab w:val="num" w:pos="5760"/>
        </w:tabs>
        <w:ind w:left="5760" w:hanging="360"/>
      </w:pPr>
    </w:lvl>
    <w:lvl w:ilvl="8" w:tplc="2910D018">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tyle12"/>
    <w:lvl w:ilvl="0" w:tplc="C4CEA970">
      <w:start w:val="1"/>
      <w:numFmt w:val="decimal"/>
      <w:pStyle w:val="Numbered1"/>
      <w:lvlText w:val="%1."/>
      <w:lvlJc w:val="left"/>
      <w:pPr>
        <w:ind w:left="1080" w:hanging="360"/>
      </w:pPr>
    </w:lvl>
    <w:lvl w:ilvl="1" w:tplc="E1528372">
      <w:start w:val="1"/>
      <w:numFmt w:val="lowerLetter"/>
      <w:lvlText w:val="%2."/>
      <w:lvlJc w:val="left"/>
      <w:pPr>
        <w:ind w:left="1800" w:hanging="360"/>
      </w:pPr>
    </w:lvl>
    <w:lvl w:ilvl="2" w:tplc="54468190">
      <w:start w:val="1"/>
      <w:numFmt w:val="lowerRoman"/>
      <w:lvlText w:val="%3."/>
      <w:lvlJc w:val="right"/>
      <w:pPr>
        <w:ind w:left="2520" w:hanging="180"/>
      </w:pPr>
    </w:lvl>
    <w:lvl w:ilvl="3" w:tplc="05C0D34C">
      <w:start w:val="1"/>
      <w:numFmt w:val="decimal"/>
      <w:lvlText w:val="%4."/>
      <w:lvlJc w:val="left"/>
      <w:pPr>
        <w:ind w:left="3240" w:hanging="360"/>
      </w:pPr>
    </w:lvl>
    <w:lvl w:ilvl="4" w:tplc="A64E94D0">
      <w:start w:val="1"/>
      <w:numFmt w:val="lowerLetter"/>
      <w:lvlText w:val="%5."/>
      <w:lvlJc w:val="left"/>
      <w:pPr>
        <w:ind w:left="3960" w:hanging="360"/>
      </w:pPr>
    </w:lvl>
    <w:lvl w:ilvl="5" w:tplc="5AB8B7A2">
      <w:start w:val="1"/>
      <w:numFmt w:val="lowerRoman"/>
      <w:lvlText w:val="%6."/>
      <w:lvlJc w:val="right"/>
      <w:pPr>
        <w:ind w:left="4680" w:hanging="180"/>
      </w:pPr>
    </w:lvl>
    <w:lvl w:ilvl="6" w:tplc="3C1C5E50">
      <w:start w:val="1"/>
      <w:numFmt w:val="decimal"/>
      <w:lvlText w:val="%7."/>
      <w:lvlJc w:val="left"/>
      <w:pPr>
        <w:ind w:left="5400" w:hanging="360"/>
      </w:pPr>
    </w:lvl>
    <w:lvl w:ilvl="7" w:tplc="8F8C9B88">
      <w:start w:val="1"/>
      <w:numFmt w:val="lowerLetter"/>
      <w:lvlText w:val="%8."/>
      <w:lvlJc w:val="left"/>
      <w:pPr>
        <w:ind w:left="6120" w:hanging="360"/>
      </w:pPr>
    </w:lvl>
    <w:lvl w:ilvl="8" w:tplc="17F69FB8">
      <w:start w:val="1"/>
      <w:numFmt w:val="lowerRoman"/>
      <w:lvlText w:val="%9."/>
      <w:lvlJc w:val="right"/>
      <w:pPr>
        <w:ind w:left="6840" w:hanging="180"/>
      </w:pPr>
    </w:lvl>
  </w:abstractNum>
  <w:abstractNum w:abstractNumId="7"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start w:val="1"/>
      <w:numFmt w:val="bullet"/>
      <w:lvlText w:val="o"/>
      <w:lvlJc w:val="left"/>
      <w:pPr>
        <w:ind w:left="1180" w:hanging="360"/>
      </w:pPr>
      <w:rPr>
        <w:rFonts w:ascii="Courier New" w:hAnsi="Courier New" w:cs="Courier New" w:hint="default"/>
      </w:rPr>
    </w:lvl>
    <w:lvl w:ilvl="2" w:tplc="D77422C2">
      <w:start w:val="1"/>
      <w:numFmt w:val="bullet"/>
      <w:lvlText w:val=""/>
      <w:lvlJc w:val="left"/>
      <w:pPr>
        <w:ind w:left="1900" w:hanging="360"/>
      </w:pPr>
      <w:rPr>
        <w:rFonts w:ascii="Wingdings" w:hAnsi="Wingdings" w:hint="default"/>
      </w:rPr>
    </w:lvl>
    <w:lvl w:ilvl="3" w:tplc="F0187C70">
      <w:start w:val="1"/>
      <w:numFmt w:val="bullet"/>
      <w:lvlText w:val=""/>
      <w:lvlJc w:val="left"/>
      <w:pPr>
        <w:ind w:left="2620" w:hanging="360"/>
      </w:pPr>
      <w:rPr>
        <w:rFonts w:ascii="Symbol" w:hAnsi="Symbol" w:hint="default"/>
      </w:rPr>
    </w:lvl>
    <w:lvl w:ilvl="4" w:tplc="548CF25E">
      <w:start w:val="1"/>
      <w:numFmt w:val="bullet"/>
      <w:lvlText w:val="o"/>
      <w:lvlJc w:val="left"/>
      <w:pPr>
        <w:ind w:left="3340" w:hanging="360"/>
      </w:pPr>
      <w:rPr>
        <w:rFonts w:ascii="Courier New" w:hAnsi="Courier New" w:cs="Courier New" w:hint="default"/>
      </w:rPr>
    </w:lvl>
    <w:lvl w:ilvl="5" w:tplc="8B6064AA">
      <w:start w:val="1"/>
      <w:numFmt w:val="bullet"/>
      <w:lvlText w:val=""/>
      <w:lvlJc w:val="left"/>
      <w:pPr>
        <w:ind w:left="4060" w:hanging="360"/>
      </w:pPr>
      <w:rPr>
        <w:rFonts w:ascii="Wingdings" w:hAnsi="Wingdings" w:hint="default"/>
      </w:rPr>
    </w:lvl>
    <w:lvl w:ilvl="6" w:tplc="5F6289FE">
      <w:start w:val="1"/>
      <w:numFmt w:val="bullet"/>
      <w:lvlText w:val=""/>
      <w:lvlJc w:val="left"/>
      <w:pPr>
        <w:ind w:left="4780" w:hanging="360"/>
      </w:pPr>
      <w:rPr>
        <w:rFonts w:ascii="Symbol" w:hAnsi="Symbol" w:hint="default"/>
      </w:rPr>
    </w:lvl>
    <w:lvl w:ilvl="7" w:tplc="415E30C4">
      <w:start w:val="1"/>
      <w:numFmt w:val="bullet"/>
      <w:lvlText w:val="o"/>
      <w:lvlJc w:val="left"/>
      <w:pPr>
        <w:ind w:left="5500" w:hanging="360"/>
      </w:pPr>
      <w:rPr>
        <w:rFonts w:ascii="Courier New" w:hAnsi="Courier New" w:cs="Courier New" w:hint="default"/>
      </w:rPr>
    </w:lvl>
    <w:lvl w:ilvl="8" w:tplc="1A707A7A">
      <w:start w:val="1"/>
      <w:numFmt w:val="bullet"/>
      <w:lvlText w:val=""/>
      <w:lvlJc w:val="left"/>
      <w:pPr>
        <w:ind w:left="6220" w:hanging="360"/>
      </w:pPr>
      <w:rPr>
        <w:rFonts w:ascii="Wingdings" w:hAnsi="Wingdings" w:hint="default"/>
      </w:rPr>
    </w:lvl>
  </w:abstractNum>
  <w:abstractNum w:abstractNumId="8" w15:restartNumberingAfterBreak="0">
    <w:nsid w:val="2FB01FD2"/>
    <w:multiLevelType w:val="hybridMultilevel"/>
    <w:tmpl w:val="E8F228B2"/>
    <w:lvl w:ilvl="0" w:tplc="325A1A3A">
      <w:start w:val="1"/>
      <w:numFmt w:val="decimal"/>
      <w:pStyle w:val="4"/>
      <w:lvlText w:val="%1."/>
      <w:lvlJc w:val="left"/>
      <w:pPr>
        <w:tabs>
          <w:tab w:val="num" w:pos="720"/>
        </w:tabs>
        <w:ind w:left="720" w:hanging="360"/>
      </w:pPr>
    </w:lvl>
    <w:lvl w:ilvl="1" w:tplc="7902E2E0">
      <w:start w:val="1"/>
      <w:numFmt w:val="lowerLetter"/>
      <w:lvlText w:val="%2."/>
      <w:lvlJc w:val="left"/>
      <w:pPr>
        <w:tabs>
          <w:tab w:val="num" w:pos="1440"/>
        </w:tabs>
        <w:ind w:left="1440" w:hanging="360"/>
      </w:pPr>
    </w:lvl>
    <w:lvl w:ilvl="2" w:tplc="4CCA332C">
      <w:start w:val="1"/>
      <w:numFmt w:val="lowerRoman"/>
      <w:lvlText w:val="%3."/>
      <w:lvlJc w:val="right"/>
      <w:pPr>
        <w:tabs>
          <w:tab w:val="num" w:pos="2160"/>
        </w:tabs>
        <w:ind w:left="2160" w:hanging="180"/>
      </w:pPr>
    </w:lvl>
    <w:lvl w:ilvl="3" w:tplc="A8F43260">
      <w:start w:val="1"/>
      <w:numFmt w:val="decimal"/>
      <w:lvlText w:val="%4."/>
      <w:lvlJc w:val="left"/>
      <w:pPr>
        <w:tabs>
          <w:tab w:val="num" w:pos="2880"/>
        </w:tabs>
        <w:ind w:left="2880" w:hanging="360"/>
      </w:pPr>
    </w:lvl>
    <w:lvl w:ilvl="4" w:tplc="0AD866BC">
      <w:start w:val="1"/>
      <w:numFmt w:val="lowerLetter"/>
      <w:lvlText w:val="%5."/>
      <w:lvlJc w:val="left"/>
      <w:pPr>
        <w:tabs>
          <w:tab w:val="num" w:pos="3600"/>
        </w:tabs>
        <w:ind w:left="3600" w:hanging="360"/>
      </w:pPr>
    </w:lvl>
    <w:lvl w:ilvl="5" w:tplc="BB12318A">
      <w:start w:val="1"/>
      <w:numFmt w:val="lowerRoman"/>
      <w:lvlText w:val="%6."/>
      <w:lvlJc w:val="right"/>
      <w:pPr>
        <w:tabs>
          <w:tab w:val="num" w:pos="4320"/>
        </w:tabs>
        <w:ind w:left="4320" w:hanging="180"/>
      </w:pPr>
    </w:lvl>
    <w:lvl w:ilvl="6" w:tplc="09A2DC80">
      <w:start w:val="1"/>
      <w:numFmt w:val="decimal"/>
      <w:lvlText w:val="%7."/>
      <w:lvlJc w:val="left"/>
      <w:pPr>
        <w:tabs>
          <w:tab w:val="num" w:pos="5040"/>
        </w:tabs>
        <w:ind w:left="5040" w:hanging="360"/>
      </w:pPr>
    </w:lvl>
    <w:lvl w:ilvl="7" w:tplc="D720754C">
      <w:start w:val="1"/>
      <w:numFmt w:val="lowerLetter"/>
      <w:lvlText w:val="%8."/>
      <w:lvlJc w:val="left"/>
      <w:pPr>
        <w:tabs>
          <w:tab w:val="num" w:pos="5760"/>
        </w:tabs>
        <w:ind w:left="5760" w:hanging="360"/>
      </w:pPr>
    </w:lvl>
    <w:lvl w:ilvl="8" w:tplc="5A968E1C">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E046887A">
      <w:start w:val="1"/>
      <w:numFmt w:val="decimal"/>
      <w:pStyle w:val="BN"/>
      <w:lvlText w:val="%1)"/>
      <w:lvlJc w:val="left"/>
      <w:pPr>
        <w:tabs>
          <w:tab w:val="num" w:pos="737"/>
        </w:tabs>
        <w:ind w:left="737" w:hanging="453"/>
      </w:pPr>
    </w:lvl>
    <w:lvl w:ilvl="1" w:tplc="4EB01006">
      <w:start w:val="1"/>
      <w:numFmt w:val="lowerLetter"/>
      <w:lvlText w:val="%2."/>
      <w:lvlJc w:val="left"/>
      <w:pPr>
        <w:tabs>
          <w:tab w:val="num" w:pos="1440"/>
        </w:tabs>
        <w:ind w:left="1440" w:hanging="360"/>
      </w:pPr>
    </w:lvl>
    <w:lvl w:ilvl="2" w:tplc="F94ECF4E">
      <w:start w:val="1"/>
      <w:numFmt w:val="lowerRoman"/>
      <w:lvlText w:val="%3."/>
      <w:lvlJc w:val="right"/>
      <w:pPr>
        <w:tabs>
          <w:tab w:val="num" w:pos="2160"/>
        </w:tabs>
        <w:ind w:left="2160" w:hanging="180"/>
      </w:pPr>
    </w:lvl>
    <w:lvl w:ilvl="3" w:tplc="67DA71AE">
      <w:start w:val="1"/>
      <w:numFmt w:val="decimal"/>
      <w:lvlText w:val="%4."/>
      <w:lvlJc w:val="left"/>
      <w:pPr>
        <w:tabs>
          <w:tab w:val="num" w:pos="2880"/>
        </w:tabs>
        <w:ind w:left="2880" w:hanging="360"/>
      </w:pPr>
    </w:lvl>
    <w:lvl w:ilvl="4" w:tplc="9FB8C18E">
      <w:start w:val="1"/>
      <w:numFmt w:val="lowerLetter"/>
      <w:lvlText w:val="%5."/>
      <w:lvlJc w:val="left"/>
      <w:pPr>
        <w:tabs>
          <w:tab w:val="num" w:pos="3600"/>
        </w:tabs>
        <w:ind w:left="3600" w:hanging="360"/>
      </w:pPr>
    </w:lvl>
    <w:lvl w:ilvl="5" w:tplc="1D7A1BD0">
      <w:start w:val="1"/>
      <w:numFmt w:val="lowerRoman"/>
      <w:lvlText w:val="%6."/>
      <w:lvlJc w:val="right"/>
      <w:pPr>
        <w:tabs>
          <w:tab w:val="num" w:pos="4320"/>
        </w:tabs>
        <w:ind w:left="4320" w:hanging="180"/>
      </w:pPr>
    </w:lvl>
    <w:lvl w:ilvl="6" w:tplc="6B783C36">
      <w:start w:val="1"/>
      <w:numFmt w:val="decimal"/>
      <w:lvlText w:val="%7."/>
      <w:lvlJc w:val="left"/>
      <w:pPr>
        <w:tabs>
          <w:tab w:val="num" w:pos="5040"/>
        </w:tabs>
        <w:ind w:left="5040" w:hanging="360"/>
      </w:pPr>
    </w:lvl>
    <w:lvl w:ilvl="7" w:tplc="320C846C">
      <w:start w:val="1"/>
      <w:numFmt w:val="lowerLetter"/>
      <w:lvlText w:val="%8."/>
      <w:lvlJc w:val="left"/>
      <w:pPr>
        <w:tabs>
          <w:tab w:val="num" w:pos="5760"/>
        </w:tabs>
        <w:ind w:left="5760" w:hanging="360"/>
      </w:pPr>
    </w:lvl>
    <w:lvl w:ilvl="8" w:tplc="9D3441FC">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0BF21B7"/>
    <w:multiLevelType w:val="hybridMultilevel"/>
    <w:tmpl w:val="89341ABA"/>
    <w:lvl w:ilvl="0" w:tplc="6098026E">
      <w:start w:val="19"/>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BBB490D0">
      <w:start w:val="1"/>
      <w:numFmt w:val="lowerLetter"/>
      <w:pStyle w:val="Headernonumb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57330850"/>
    <w:multiLevelType w:val="hybridMultilevel"/>
    <w:tmpl w:val="A45CCA84"/>
    <w:styleLink w:val="Style111"/>
    <w:lvl w:ilvl="0" w:tplc="FFFFFFFF">
      <w:start w:val="1"/>
      <w:numFmt w:val="decimal"/>
      <w:lvlText w:val="%1."/>
      <w:lvlJc w:val="left"/>
      <w:pPr>
        <w:ind w:left="644" w:hanging="360"/>
      </w:pPr>
    </w:lvl>
    <w:lvl w:ilvl="1" w:tplc="0409000B">
      <w:start w:val="1"/>
      <w:numFmt w:val="lowerLetter"/>
      <w:lvlText w:val="%2."/>
      <w:lvlJc w:val="left"/>
      <w:pPr>
        <w:ind w:left="1364" w:hanging="360"/>
      </w:pPr>
    </w:lvl>
    <w:lvl w:ilvl="2" w:tplc="0409000D">
      <w:start w:val="1"/>
      <w:numFmt w:val="lowerRoman"/>
      <w:lvlText w:val="%3."/>
      <w:lvlJc w:val="right"/>
      <w:pPr>
        <w:ind w:left="2084" w:hanging="180"/>
      </w:pPr>
    </w:lvl>
    <w:lvl w:ilvl="3" w:tplc="04090001">
      <w:start w:val="1"/>
      <w:numFmt w:val="decimal"/>
      <w:lvlText w:val="%4."/>
      <w:lvlJc w:val="left"/>
      <w:pPr>
        <w:ind w:left="2804" w:hanging="360"/>
      </w:pPr>
    </w:lvl>
    <w:lvl w:ilvl="4" w:tplc="0409000B">
      <w:start w:val="1"/>
      <w:numFmt w:val="lowerLetter"/>
      <w:lvlText w:val="%5."/>
      <w:lvlJc w:val="left"/>
      <w:pPr>
        <w:ind w:left="3524" w:hanging="360"/>
      </w:pPr>
    </w:lvl>
    <w:lvl w:ilvl="5" w:tplc="0409000D">
      <w:start w:val="1"/>
      <w:numFmt w:val="lowerRoman"/>
      <w:lvlText w:val="%6."/>
      <w:lvlJc w:val="right"/>
      <w:pPr>
        <w:ind w:left="4244" w:hanging="180"/>
      </w:pPr>
    </w:lvl>
    <w:lvl w:ilvl="6" w:tplc="04090001">
      <w:start w:val="1"/>
      <w:numFmt w:val="decimal"/>
      <w:lvlText w:val="%7."/>
      <w:lvlJc w:val="left"/>
      <w:pPr>
        <w:ind w:left="4964" w:hanging="360"/>
      </w:pPr>
    </w:lvl>
    <w:lvl w:ilvl="7" w:tplc="0409000B">
      <w:start w:val="1"/>
      <w:numFmt w:val="lowerLetter"/>
      <w:lvlText w:val="%8."/>
      <w:lvlJc w:val="left"/>
      <w:pPr>
        <w:ind w:left="5684" w:hanging="360"/>
      </w:pPr>
    </w:lvl>
    <w:lvl w:ilvl="8" w:tplc="0409000D">
      <w:start w:val="1"/>
      <w:numFmt w:val="lowerRoman"/>
      <w:lvlText w:val="%9."/>
      <w:lvlJc w:val="right"/>
      <w:pPr>
        <w:ind w:left="6404" w:hanging="180"/>
      </w:p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GS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C4F6A4CA">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0407000F">
      <w:start w:val="1"/>
      <w:numFmt w:val="bullet"/>
      <w:pStyle w:val="List1"/>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5" w15:restartNumberingAfterBreak="0">
    <w:nsid w:val="740379A7"/>
    <w:multiLevelType w:val="hybridMultilevel"/>
    <w:tmpl w:val="AC72FB60"/>
    <w:lvl w:ilvl="0" w:tplc="0CF44C4E">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6" w15:restartNumberingAfterBreak="0">
    <w:nsid w:val="79156C54"/>
    <w:multiLevelType w:val="hybridMultilevel"/>
    <w:tmpl w:val="EAFC6A0C"/>
    <w:lvl w:ilvl="0" w:tplc="C2781EA6">
      <w:start w:val="1"/>
      <w:numFmt w:val="bullet"/>
      <w:pStyle w:val="standard"/>
      <w:lvlText w:val="-"/>
      <w:lvlJc w:val="left"/>
      <w:pPr>
        <w:tabs>
          <w:tab w:val="num" w:pos="1191"/>
        </w:tabs>
        <w:ind w:left="1191" w:hanging="454"/>
      </w:pPr>
    </w:lvl>
    <w:lvl w:ilvl="1" w:tplc="34365CDC">
      <w:start w:val="1"/>
      <w:numFmt w:val="bullet"/>
      <w:lvlText w:val="o"/>
      <w:lvlJc w:val="left"/>
      <w:pPr>
        <w:tabs>
          <w:tab w:val="num" w:pos="1440"/>
        </w:tabs>
        <w:ind w:left="1440" w:hanging="360"/>
      </w:pPr>
      <w:rPr>
        <w:rFonts w:ascii="Courier New" w:hAnsi="Courier New" w:cs="Times New Roman" w:hint="default"/>
      </w:rPr>
    </w:lvl>
    <w:lvl w:ilvl="2" w:tplc="E56AA740">
      <w:start w:val="1"/>
      <w:numFmt w:val="bullet"/>
      <w:lvlText w:val=""/>
      <w:lvlJc w:val="left"/>
      <w:pPr>
        <w:tabs>
          <w:tab w:val="num" w:pos="2160"/>
        </w:tabs>
        <w:ind w:left="2160" w:hanging="360"/>
      </w:pPr>
      <w:rPr>
        <w:rFonts w:ascii="Wingdings" w:hAnsi="Wingdings" w:hint="default"/>
      </w:rPr>
    </w:lvl>
    <w:lvl w:ilvl="3" w:tplc="ED740D3A">
      <w:start w:val="1"/>
      <w:numFmt w:val="bullet"/>
      <w:lvlText w:val=""/>
      <w:lvlJc w:val="left"/>
      <w:pPr>
        <w:tabs>
          <w:tab w:val="num" w:pos="2880"/>
        </w:tabs>
        <w:ind w:left="2880" w:hanging="360"/>
      </w:pPr>
      <w:rPr>
        <w:rFonts w:ascii="Symbol" w:hAnsi="Symbol" w:hint="default"/>
      </w:rPr>
    </w:lvl>
    <w:lvl w:ilvl="4" w:tplc="A7D4DB9C">
      <w:start w:val="1"/>
      <w:numFmt w:val="bullet"/>
      <w:lvlText w:val="o"/>
      <w:lvlJc w:val="left"/>
      <w:pPr>
        <w:tabs>
          <w:tab w:val="num" w:pos="3600"/>
        </w:tabs>
        <w:ind w:left="3600" w:hanging="360"/>
      </w:pPr>
      <w:rPr>
        <w:rFonts w:ascii="Courier New" w:hAnsi="Courier New" w:cs="Times New Roman" w:hint="default"/>
      </w:rPr>
    </w:lvl>
    <w:lvl w:ilvl="5" w:tplc="6D6E8384">
      <w:start w:val="1"/>
      <w:numFmt w:val="bullet"/>
      <w:lvlText w:val=""/>
      <w:lvlJc w:val="left"/>
      <w:pPr>
        <w:tabs>
          <w:tab w:val="num" w:pos="4320"/>
        </w:tabs>
        <w:ind w:left="4320" w:hanging="360"/>
      </w:pPr>
      <w:rPr>
        <w:rFonts w:ascii="Wingdings" w:hAnsi="Wingdings" w:hint="default"/>
      </w:rPr>
    </w:lvl>
    <w:lvl w:ilvl="6" w:tplc="F606F808">
      <w:start w:val="1"/>
      <w:numFmt w:val="bullet"/>
      <w:lvlText w:val=""/>
      <w:lvlJc w:val="left"/>
      <w:pPr>
        <w:tabs>
          <w:tab w:val="num" w:pos="5040"/>
        </w:tabs>
        <w:ind w:left="5040" w:hanging="360"/>
      </w:pPr>
      <w:rPr>
        <w:rFonts w:ascii="Symbol" w:hAnsi="Symbol" w:hint="default"/>
      </w:rPr>
    </w:lvl>
    <w:lvl w:ilvl="7" w:tplc="FC2484F8">
      <w:start w:val="1"/>
      <w:numFmt w:val="bullet"/>
      <w:lvlText w:val="o"/>
      <w:lvlJc w:val="left"/>
      <w:pPr>
        <w:tabs>
          <w:tab w:val="num" w:pos="5760"/>
        </w:tabs>
        <w:ind w:left="5760" w:hanging="360"/>
      </w:pPr>
      <w:rPr>
        <w:rFonts w:ascii="Courier New" w:hAnsi="Courier New" w:cs="Times New Roman" w:hint="default"/>
      </w:rPr>
    </w:lvl>
    <w:lvl w:ilvl="8" w:tplc="818A0F6E">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1D1E44"/>
    <w:multiLevelType w:val="hybridMultilevel"/>
    <w:tmpl w:val="6CB60292"/>
    <w:lvl w:ilvl="0" w:tplc="3A3099E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8" w15:restartNumberingAfterBreak="0">
    <w:nsid w:val="792F5895"/>
    <w:multiLevelType w:val="hybridMultilevel"/>
    <w:tmpl w:val="18ACF656"/>
    <w:styleLink w:val="SGS1"/>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styleLink w:val="Style1"/>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num>
  <w:num w:numId="5">
    <w:abstractNumId w:val="2"/>
  </w:num>
  <w:num w:numId="6">
    <w:abstractNumId w:val="26"/>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4"/>
  </w:num>
  <w:num w:numId="12">
    <w:abstractNumId w:val="6"/>
  </w:num>
  <w:num w:numId="13">
    <w:abstractNumId w:val="7"/>
  </w:num>
  <w:num w:numId="14">
    <w:abstractNumId w:val="16"/>
  </w:num>
  <w:num w:numId="15">
    <w:abstractNumId w:val="17"/>
  </w:num>
  <w:num w:numId="16">
    <w:abstractNumId w:val="18"/>
  </w:num>
  <w:num w:numId="17">
    <w:abstractNumId w:val="19"/>
  </w:num>
  <w:num w:numId="18">
    <w:abstractNumId w:val="23"/>
  </w:num>
  <w:num w:numId="19">
    <w:abstractNumId w:val="28"/>
  </w:num>
  <w:num w:numId="20">
    <w:abstractNumId w:val="29"/>
  </w:num>
  <w:num w:numId="21">
    <w:abstractNumId w:val="12"/>
  </w:num>
  <w:num w:numId="22">
    <w:abstractNumId w:val="14"/>
  </w:num>
  <w:num w:numId="23">
    <w:abstractNumId w:val="9"/>
  </w:num>
  <w:num w:numId="24">
    <w:abstractNumId w:val="21"/>
  </w:num>
  <w:num w:numId="25">
    <w:abstractNumId w:val="0"/>
  </w:num>
  <w:num w:numId="26">
    <w:abstractNumId w:val="22"/>
  </w:num>
  <w:num w:numId="27">
    <w:abstractNumId w:val="4"/>
  </w:num>
  <w:num w:numId="28">
    <w:abstractNumId w:val="25"/>
  </w:num>
  <w:num w:numId="29">
    <w:abstractNumId w:val="13"/>
  </w:num>
  <w:num w:numId="30">
    <w:abstractNumId w:val="27"/>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van Cheng (鄭宜樺)">
    <w15:presenceInfo w15:providerId="AD" w15:userId="S-1-5-21-3606403673-496131097-30546531-210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206"/>
    <w:rsid w:val="000114C7"/>
    <w:rsid w:val="00022E4A"/>
    <w:rsid w:val="00064389"/>
    <w:rsid w:val="00070604"/>
    <w:rsid w:val="000811BC"/>
    <w:rsid w:val="0008719C"/>
    <w:rsid w:val="000A6394"/>
    <w:rsid w:val="000B7FED"/>
    <w:rsid w:val="000C038A"/>
    <w:rsid w:val="000C349C"/>
    <w:rsid w:val="000C6598"/>
    <w:rsid w:val="000D44B3"/>
    <w:rsid w:val="000D5D93"/>
    <w:rsid w:val="000E6600"/>
    <w:rsid w:val="000E70A5"/>
    <w:rsid w:val="000F241A"/>
    <w:rsid w:val="000F2997"/>
    <w:rsid w:val="00107455"/>
    <w:rsid w:val="001109C3"/>
    <w:rsid w:val="001128B9"/>
    <w:rsid w:val="0011739D"/>
    <w:rsid w:val="001174A1"/>
    <w:rsid w:val="00121188"/>
    <w:rsid w:val="001220A2"/>
    <w:rsid w:val="00133487"/>
    <w:rsid w:val="00135927"/>
    <w:rsid w:val="00140C9D"/>
    <w:rsid w:val="00145D43"/>
    <w:rsid w:val="00150A7B"/>
    <w:rsid w:val="00171D41"/>
    <w:rsid w:val="001754FF"/>
    <w:rsid w:val="0017566D"/>
    <w:rsid w:val="00192C46"/>
    <w:rsid w:val="001A08B3"/>
    <w:rsid w:val="001A7B60"/>
    <w:rsid w:val="001B52F0"/>
    <w:rsid w:val="001B595A"/>
    <w:rsid w:val="001B7A65"/>
    <w:rsid w:val="001D355F"/>
    <w:rsid w:val="001D78B5"/>
    <w:rsid w:val="001E41F3"/>
    <w:rsid w:val="001E777C"/>
    <w:rsid w:val="001F501E"/>
    <w:rsid w:val="002030C5"/>
    <w:rsid w:val="0021064B"/>
    <w:rsid w:val="00233BA6"/>
    <w:rsid w:val="002526D0"/>
    <w:rsid w:val="0026004D"/>
    <w:rsid w:val="002640DD"/>
    <w:rsid w:val="00275D12"/>
    <w:rsid w:val="00277CE4"/>
    <w:rsid w:val="002825AB"/>
    <w:rsid w:val="00284FEB"/>
    <w:rsid w:val="002860C4"/>
    <w:rsid w:val="00286BAA"/>
    <w:rsid w:val="00290163"/>
    <w:rsid w:val="002A009E"/>
    <w:rsid w:val="002B5741"/>
    <w:rsid w:val="002B750C"/>
    <w:rsid w:val="002D1CAA"/>
    <w:rsid w:val="002D4E3E"/>
    <w:rsid w:val="002D6B57"/>
    <w:rsid w:val="002E31A2"/>
    <w:rsid w:val="002E472E"/>
    <w:rsid w:val="002F6837"/>
    <w:rsid w:val="0030202F"/>
    <w:rsid w:val="003025AB"/>
    <w:rsid w:val="00305409"/>
    <w:rsid w:val="00315D3F"/>
    <w:rsid w:val="003545E1"/>
    <w:rsid w:val="00355EB0"/>
    <w:rsid w:val="00357EB9"/>
    <w:rsid w:val="003609EF"/>
    <w:rsid w:val="0036231A"/>
    <w:rsid w:val="00374DD4"/>
    <w:rsid w:val="00375EB5"/>
    <w:rsid w:val="00383A57"/>
    <w:rsid w:val="003935DB"/>
    <w:rsid w:val="0039785B"/>
    <w:rsid w:val="003A2905"/>
    <w:rsid w:val="003A4D4C"/>
    <w:rsid w:val="003A5C76"/>
    <w:rsid w:val="003B59DD"/>
    <w:rsid w:val="003D0F95"/>
    <w:rsid w:val="003E1A36"/>
    <w:rsid w:val="003F6C21"/>
    <w:rsid w:val="00410371"/>
    <w:rsid w:val="00412ECC"/>
    <w:rsid w:val="00415FA9"/>
    <w:rsid w:val="004242F1"/>
    <w:rsid w:val="0043338D"/>
    <w:rsid w:val="0043724F"/>
    <w:rsid w:val="00437F53"/>
    <w:rsid w:val="00455A46"/>
    <w:rsid w:val="00464467"/>
    <w:rsid w:val="0048350B"/>
    <w:rsid w:val="00490B68"/>
    <w:rsid w:val="0049203C"/>
    <w:rsid w:val="004A4FF1"/>
    <w:rsid w:val="004B5F3F"/>
    <w:rsid w:val="004B75B7"/>
    <w:rsid w:val="004C25F5"/>
    <w:rsid w:val="005141D9"/>
    <w:rsid w:val="00514FE2"/>
    <w:rsid w:val="0051580D"/>
    <w:rsid w:val="00515A15"/>
    <w:rsid w:val="005216F6"/>
    <w:rsid w:val="005416F5"/>
    <w:rsid w:val="005452DE"/>
    <w:rsid w:val="00547111"/>
    <w:rsid w:val="00551A95"/>
    <w:rsid w:val="00551EBE"/>
    <w:rsid w:val="00555CD7"/>
    <w:rsid w:val="00562DEA"/>
    <w:rsid w:val="00572E56"/>
    <w:rsid w:val="00592D74"/>
    <w:rsid w:val="005A03A7"/>
    <w:rsid w:val="005A30F5"/>
    <w:rsid w:val="005C067B"/>
    <w:rsid w:val="005C71AD"/>
    <w:rsid w:val="005D76CF"/>
    <w:rsid w:val="005E2C44"/>
    <w:rsid w:val="005F0F31"/>
    <w:rsid w:val="005F2DBA"/>
    <w:rsid w:val="00602A7E"/>
    <w:rsid w:val="00621188"/>
    <w:rsid w:val="006257ED"/>
    <w:rsid w:val="00630D66"/>
    <w:rsid w:val="00631CB9"/>
    <w:rsid w:val="00647521"/>
    <w:rsid w:val="00652D50"/>
    <w:rsid w:val="00653DE4"/>
    <w:rsid w:val="00665C47"/>
    <w:rsid w:val="00690295"/>
    <w:rsid w:val="00690801"/>
    <w:rsid w:val="00694E23"/>
    <w:rsid w:val="00695808"/>
    <w:rsid w:val="006B46FB"/>
    <w:rsid w:val="006C02C6"/>
    <w:rsid w:val="006C49C4"/>
    <w:rsid w:val="006D2E64"/>
    <w:rsid w:val="006E21FB"/>
    <w:rsid w:val="006E31E3"/>
    <w:rsid w:val="006F6823"/>
    <w:rsid w:val="00701C04"/>
    <w:rsid w:val="00707721"/>
    <w:rsid w:val="0072765D"/>
    <w:rsid w:val="00727F0E"/>
    <w:rsid w:val="007538D7"/>
    <w:rsid w:val="00755506"/>
    <w:rsid w:val="00755547"/>
    <w:rsid w:val="00773857"/>
    <w:rsid w:val="007767A5"/>
    <w:rsid w:val="007811B3"/>
    <w:rsid w:val="00792342"/>
    <w:rsid w:val="00794EA0"/>
    <w:rsid w:val="007977A8"/>
    <w:rsid w:val="007A1A00"/>
    <w:rsid w:val="007A4CAE"/>
    <w:rsid w:val="007B512A"/>
    <w:rsid w:val="007B6FAC"/>
    <w:rsid w:val="007C01F4"/>
    <w:rsid w:val="007C2097"/>
    <w:rsid w:val="007C6191"/>
    <w:rsid w:val="007D630D"/>
    <w:rsid w:val="007D6A07"/>
    <w:rsid w:val="007E5FAB"/>
    <w:rsid w:val="007E6F08"/>
    <w:rsid w:val="007F7259"/>
    <w:rsid w:val="008040A8"/>
    <w:rsid w:val="00805053"/>
    <w:rsid w:val="008160B9"/>
    <w:rsid w:val="00820477"/>
    <w:rsid w:val="008279FA"/>
    <w:rsid w:val="008326E7"/>
    <w:rsid w:val="0083277F"/>
    <w:rsid w:val="00834A84"/>
    <w:rsid w:val="00835575"/>
    <w:rsid w:val="0083677E"/>
    <w:rsid w:val="0084327E"/>
    <w:rsid w:val="008544B4"/>
    <w:rsid w:val="008626E7"/>
    <w:rsid w:val="008653A3"/>
    <w:rsid w:val="00870EE7"/>
    <w:rsid w:val="00872F63"/>
    <w:rsid w:val="00880A49"/>
    <w:rsid w:val="008863B9"/>
    <w:rsid w:val="008867D9"/>
    <w:rsid w:val="0089295E"/>
    <w:rsid w:val="00895625"/>
    <w:rsid w:val="008A45A6"/>
    <w:rsid w:val="008B2844"/>
    <w:rsid w:val="008B792D"/>
    <w:rsid w:val="008C1742"/>
    <w:rsid w:val="008C25A9"/>
    <w:rsid w:val="008D2264"/>
    <w:rsid w:val="008D3CCC"/>
    <w:rsid w:val="008F0B4A"/>
    <w:rsid w:val="008F1981"/>
    <w:rsid w:val="008F3789"/>
    <w:rsid w:val="008F686C"/>
    <w:rsid w:val="00907E41"/>
    <w:rsid w:val="009148DE"/>
    <w:rsid w:val="00921DC1"/>
    <w:rsid w:val="00924722"/>
    <w:rsid w:val="00941E30"/>
    <w:rsid w:val="009578A0"/>
    <w:rsid w:val="009777D9"/>
    <w:rsid w:val="00980C14"/>
    <w:rsid w:val="0098321B"/>
    <w:rsid w:val="00991B88"/>
    <w:rsid w:val="009A5753"/>
    <w:rsid w:val="009A579D"/>
    <w:rsid w:val="009B3161"/>
    <w:rsid w:val="009D3775"/>
    <w:rsid w:val="009D7486"/>
    <w:rsid w:val="009E3297"/>
    <w:rsid w:val="009F734F"/>
    <w:rsid w:val="00A06EC2"/>
    <w:rsid w:val="00A07199"/>
    <w:rsid w:val="00A124E6"/>
    <w:rsid w:val="00A246B6"/>
    <w:rsid w:val="00A3539E"/>
    <w:rsid w:val="00A44274"/>
    <w:rsid w:val="00A477FA"/>
    <w:rsid w:val="00A47E70"/>
    <w:rsid w:val="00A50CF0"/>
    <w:rsid w:val="00A61F27"/>
    <w:rsid w:val="00A7671C"/>
    <w:rsid w:val="00A77C7F"/>
    <w:rsid w:val="00A8179B"/>
    <w:rsid w:val="00AA2059"/>
    <w:rsid w:val="00AA2CBC"/>
    <w:rsid w:val="00AA4A15"/>
    <w:rsid w:val="00AA58B5"/>
    <w:rsid w:val="00AB3E0D"/>
    <w:rsid w:val="00AC2D0E"/>
    <w:rsid w:val="00AC5820"/>
    <w:rsid w:val="00AD1CD8"/>
    <w:rsid w:val="00AE3434"/>
    <w:rsid w:val="00AE5735"/>
    <w:rsid w:val="00AE77E6"/>
    <w:rsid w:val="00B0285E"/>
    <w:rsid w:val="00B1756E"/>
    <w:rsid w:val="00B258BB"/>
    <w:rsid w:val="00B25B51"/>
    <w:rsid w:val="00B4200D"/>
    <w:rsid w:val="00B479A9"/>
    <w:rsid w:val="00B56148"/>
    <w:rsid w:val="00B576F9"/>
    <w:rsid w:val="00B67B97"/>
    <w:rsid w:val="00B80093"/>
    <w:rsid w:val="00B85EBA"/>
    <w:rsid w:val="00B9259F"/>
    <w:rsid w:val="00B9598A"/>
    <w:rsid w:val="00B968C8"/>
    <w:rsid w:val="00BA3EC5"/>
    <w:rsid w:val="00BA51D9"/>
    <w:rsid w:val="00BA6E7F"/>
    <w:rsid w:val="00BB0A92"/>
    <w:rsid w:val="00BB5DFC"/>
    <w:rsid w:val="00BC0736"/>
    <w:rsid w:val="00BC6399"/>
    <w:rsid w:val="00BD279D"/>
    <w:rsid w:val="00BD454F"/>
    <w:rsid w:val="00BD6BB8"/>
    <w:rsid w:val="00BE145F"/>
    <w:rsid w:val="00BF0ED1"/>
    <w:rsid w:val="00BF2703"/>
    <w:rsid w:val="00BF733C"/>
    <w:rsid w:val="00C03F20"/>
    <w:rsid w:val="00C07878"/>
    <w:rsid w:val="00C10189"/>
    <w:rsid w:val="00C116E3"/>
    <w:rsid w:val="00C1793B"/>
    <w:rsid w:val="00C318FF"/>
    <w:rsid w:val="00C31ADE"/>
    <w:rsid w:val="00C36676"/>
    <w:rsid w:val="00C517F7"/>
    <w:rsid w:val="00C525B2"/>
    <w:rsid w:val="00C64767"/>
    <w:rsid w:val="00C65107"/>
    <w:rsid w:val="00C65572"/>
    <w:rsid w:val="00C66BA2"/>
    <w:rsid w:val="00C80ADC"/>
    <w:rsid w:val="00C870F6"/>
    <w:rsid w:val="00C95985"/>
    <w:rsid w:val="00C965F1"/>
    <w:rsid w:val="00CA7593"/>
    <w:rsid w:val="00CA7AE4"/>
    <w:rsid w:val="00CB26D0"/>
    <w:rsid w:val="00CC1C90"/>
    <w:rsid w:val="00CC5026"/>
    <w:rsid w:val="00CC68D0"/>
    <w:rsid w:val="00CD4927"/>
    <w:rsid w:val="00CE3A76"/>
    <w:rsid w:val="00CE6F64"/>
    <w:rsid w:val="00CF6080"/>
    <w:rsid w:val="00D03F9A"/>
    <w:rsid w:val="00D04624"/>
    <w:rsid w:val="00D06D51"/>
    <w:rsid w:val="00D24991"/>
    <w:rsid w:val="00D270D6"/>
    <w:rsid w:val="00D37DC3"/>
    <w:rsid w:val="00D4698E"/>
    <w:rsid w:val="00D50255"/>
    <w:rsid w:val="00D66520"/>
    <w:rsid w:val="00D66FAE"/>
    <w:rsid w:val="00D81DCA"/>
    <w:rsid w:val="00D84AE9"/>
    <w:rsid w:val="00DA1BD5"/>
    <w:rsid w:val="00DA7314"/>
    <w:rsid w:val="00DC6BC9"/>
    <w:rsid w:val="00DD00A8"/>
    <w:rsid w:val="00DD41C3"/>
    <w:rsid w:val="00DE34CF"/>
    <w:rsid w:val="00DF50EA"/>
    <w:rsid w:val="00DF5D4C"/>
    <w:rsid w:val="00E13F3D"/>
    <w:rsid w:val="00E176E1"/>
    <w:rsid w:val="00E31B90"/>
    <w:rsid w:val="00E3409E"/>
    <w:rsid w:val="00E34898"/>
    <w:rsid w:val="00E42B78"/>
    <w:rsid w:val="00E65FFF"/>
    <w:rsid w:val="00E73CF1"/>
    <w:rsid w:val="00E8248E"/>
    <w:rsid w:val="00E974E8"/>
    <w:rsid w:val="00EA49AA"/>
    <w:rsid w:val="00EB09B7"/>
    <w:rsid w:val="00EC5BD9"/>
    <w:rsid w:val="00EE2CEA"/>
    <w:rsid w:val="00EE7D7C"/>
    <w:rsid w:val="00EF20A8"/>
    <w:rsid w:val="00EF5EBA"/>
    <w:rsid w:val="00F00BAC"/>
    <w:rsid w:val="00F00F7D"/>
    <w:rsid w:val="00F143DC"/>
    <w:rsid w:val="00F25D98"/>
    <w:rsid w:val="00F27AF6"/>
    <w:rsid w:val="00F300FB"/>
    <w:rsid w:val="00F33184"/>
    <w:rsid w:val="00F41C0A"/>
    <w:rsid w:val="00F57B57"/>
    <w:rsid w:val="00F61D94"/>
    <w:rsid w:val="00F66C6C"/>
    <w:rsid w:val="00F775A3"/>
    <w:rsid w:val="00F84061"/>
    <w:rsid w:val="00FA732F"/>
    <w:rsid w:val="00FB6386"/>
    <w:rsid w:val="00FD4787"/>
    <w:rsid w:val="00FE3184"/>
    <w:rsid w:val="00FE478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标题 81,Heading 811,5,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rsid w:val="000B7FED"/>
    <w:pPr>
      <w:ind w:left="568" w:hanging="284"/>
    </w:pPr>
  </w:style>
  <w:style w:type="paragraph" w:styleId="ab">
    <w:name w:val="List Bullet"/>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c"/>
    <w:link w:val="B1Zchn"/>
    <w:qFormat/>
    <w:rsid w:val="000B7FED"/>
  </w:style>
  <w:style w:type="paragraph" w:customStyle="1" w:styleId="B2">
    <w:name w:val="B2"/>
    <w:basedOn w:val="27"/>
    <w:link w:val="B2Char"/>
    <w:qFormat/>
    <w:rsid w:val="000B7FED"/>
  </w:style>
  <w:style w:type="paragraph" w:customStyle="1" w:styleId="B3">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14"/>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3"/>
    <w:next w:val="af3"/>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qFormat/>
    <w:rsid w:val="005416F5"/>
    <w:rPr>
      <w:rFonts w:ascii="Arial" w:hAnsi="Arial"/>
      <w:sz w:val="32"/>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qFormat/>
    <w:rsid w:val="005416F5"/>
    <w:rPr>
      <w:rFonts w:ascii="Arial" w:hAnsi="Arial"/>
      <w:b/>
      <w:noProof/>
      <w:sz w:val="18"/>
      <w:lang w:val="en-GB" w:eastAsia="en-US"/>
    </w:rPr>
  </w:style>
  <w:style w:type="character" w:customStyle="1" w:styleId="H6Char">
    <w:name w:val="H6 Char"/>
    <w:link w:val="H6"/>
    <w:qFormat/>
    <w:rsid w:val="00D270D6"/>
    <w:rPr>
      <w:rFonts w:ascii="Arial" w:hAnsi="Arial"/>
      <w:lang w:val="en-GB" w:eastAsia="en-US"/>
    </w:rPr>
  </w:style>
  <w:style w:type="character" w:customStyle="1" w:styleId="B1Zchn">
    <w:name w:val="B1 Zchn"/>
    <w:link w:val="B1"/>
    <w:qFormat/>
    <w:rsid w:val="00D270D6"/>
    <w:rPr>
      <w:rFonts w:ascii="Times New Roman" w:hAnsi="Times New Roman"/>
      <w:lang w:val="en-GB" w:eastAsia="en-US"/>
    </w:rPr>
  </w:style>
  <w:style w:type="character" w:customStyle="1" w:styleId="B2Char">
    <w:name w:val="B2 Char"/>
    <w:link w:val="B2"/>
    <w:qFormat/>
    <w:rsid w:val="00D270D6"/>
    <w:rPr>
      <w:rFonts w:ascii="Times New Roman" w:hAnsi="Times New Roman"/>
      <w:lang w:val="en-GB" w:eastAsia="en-US"/>
    </w:rPr>
  </w:style>
  <w:style w:type="character" w:customStyle="1" w:styleId="EditorsNoteChar">
    <w:name w:val="Editor's Note Char"/>
    <w:link w:val="EditorsNote"/>
    <w:qFormat/>
    <w:rsid w:val="00D270D6"/>
    <w:rPr>
      <w:rFonts w:ascii="Times New Roman" w:hAnsi="Times New Roman"/>
      <w:color w:val="FF0000"/>
      <w:lang w:val="en-GB" w:eastAsia="en-US"/>
    </w:rPr>
  </w:style>
  <w:style w:type="character" w:customStyle="1" w:styleId="CRCoverPageChar">
    <w:name w:val="CR Cover Page Char"/>
    <w:link w:val="CRCoverPage"/>
    <w:qFormat/>
    <w:locked/>
    <w:rsid w:val="000114C7"/>
    <w:rPr>
      <w:rFonts w:ascii="Arial" w:hAnsi="Arial"/>
      <w:lang w:val="en-GB" w:eastAsia="en-US"/>
    </w:rPr>
  </w:style>
  <w:style w:type="character" w:customStyle="1" w:styleId="11">
    <w:name w:val="標題 1 字元"/>
    <w:aliases w:val="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2"/>
    <w:link w:val="10"/>
    <w:qFormat/>
    <w:rsid w:val="001B595A"/>
    <w:rPr>
      <w:rFonts w:ascii="Arial" w:hAnsi="Arial"/>
      <w:sz w:val="36"/>
      <w:lang w:val="en-GB" w:eastAsia="en-US"/>
    </w:rPr>
  </w:style>
  <w:style w:type="character" w:customStyle="1" w:styleId="31">
    <w:name w:val="標題 3 字元"/>
    <w:aliases w:val="Underrubrik2 字元,H3 字元,h3 字元,Memo Heading 3 字元,no break 字元,0H 字元,l3 字元,3 字元,list 3 字元,Head 3 字元,1.1.1 字元,3rd level 字元,Major Section Sub Section 字元,PA Minor Section 字元,Head3 字元,Level 3 Head 字元,31 字元,32 字元,33 字元,311 字元,321 字元,34 字元,312 字元,322 字元"/>
    <w:basedOn w:val="a2"/>
    <w:link w:val="30"/>
    <w:qFormat/>
    <w:rsid w:val="001B595A"/>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basedOn w:val="a2"/>
    <w:link w:val="40"/>
    <w:qFormat/>
    <w:rsid w:val="001B595A"/>
    <w:rPr>
      <w:rFonts w:ascii="Arial" w:hAnsi="Arial"/>
      <w:sz w:val="24"/>
      <w:lang w:val="en-GB" w:eastAsia="en-US"/>
    </w:rPr>
  </w:style>
  <w:style w:type="character" w:customStyle="1" w:styleId="Heading5Char">
    <w:name w:val="Heading 5 Char"/>
    <w:aliases w:val="M5 Char1,mh2 Char1,Module heading 2 Char1,heading 8 Char1,Numbered Sub-list Char1,h5 Char1,Heading5 Char1,Head5 Char1,H5 Char1,Heading 81 Char1,标题 81 Char1,Heading 811 Char1,5 Char1,Level_2 Char1,Heading 8111 Char1,Heading 81111 Char1"/>
    <w:basedOn w:val="a2"/>
    <w:qFormat/>
    <w:rsid w:val="001B595A"/>
    <w:rPr>
      <w:rFonts w:asciiTheme="majorHAnsi" w:eastAsiaTheme="majorEastAsia" w:hAnsiTheme="majorHAnsi" w:cstheme="majorBidi"/>
      <w:color w:val="365F91" w:themeColor="accent1" w:themeShade="BF"/>
      <w:lang w:val="en-GB" w:eastAsia="en-GB"/>
    </w:rPr>
  </w:style>
  <w:style w:type="character" w:customStyle="1" w:styleId="60">
    <w:name w:val="標題 6 字元"/>
    <w:aliases w:val="T1 字元,Header 6 字元"/>
    <w:basedOn w:val="a2"/>
    <w:link w:val="6"/>
    <w:qFormat/>
    <w:rsid w:val="001B595A"/>
    <w:rPr>
      <w:rFonts w:ascii="Arial" w:hAnsi="Arial"/>
      <w:lang w:val="en-GB" w:eastAsia="en-US"/>
    </w:rPr>
  </w:style>
  <w:style w:type="character" w:customStyle="1" w:styleId="70">
    <w:name w:val="標題 7 字元"/>
    <w:aliases w:val="L7 字元,Header 7 字元"/>
    <w:basedOn w:val="a2"/>
    <w:link w:val="7"/>
    <w:qFormat/>
    <w:rsid w:val="001B595A"/>
    <w:rPr>
      <w:rFonts w:ascii="Arial" w:hAnsi="Arial"/>
      <w:lang w:val="en-GB" w:eastAsia="en-US"/>
    </w:rPr>
  </w:style>
  <w:style w:type="character" w:customStyle="1" w:styleId="80">
    <w:name w:val="標題 8 字元"/>
    <w:basedOn w:val="a2"/>
    <w:link w:val="8"/>
    <w:qFormat/>
    <w:rsid w:val="001B595A"/>
    <w:rPr>
      <w:rFonts w:ascii="Arial" w:hAnsi="Arial"/>
      <w:sz w:val="36"/>
      <w:lang w:val="en-GB" w:eastAsia="en-US"/>
    </w:rPr>
  </w:style>
  <w:style w:type="character" w:customStyle="1" w:styleId="90">
    <w:name w:val="標題 9 字元"/>
    <w:basedOn w:val="a2"/>
    <w:link w:val="9"/>
    <w:qFormat/>
    <w:rsid w:val="001B595A"/>
    <w:rPr>
      <w:rFonts w:ascii="Arial" w:hAnsi="Arial"/>
      <w:sz w:val="36"/>
      <w:lang w:val="en-GB" w:eastAsia="en-US"/>
    </w:rPr>
  </w:style>
  <w:style w:type="character" w:customStyle="1" w:styleId="Heading1Char1">
    <w:name w:val="Heading 1 Char1"/>
    <w:aliases w:val="NMP Heading 1 Char1,H1 Char1,h1 Char1,app heading 1 Char1,l1 Char1,Memo Heading 1 Char1,h11 Char1,h12 Char1,h13 Char1,h14 Char1,h15 Char1,h16 Char1,h17 Char1,h111 Char1,h121 Char1,h131 Char1,h141 Char1,h151 Char1,h161 Char1,h18 Char1"/>
    <w:rsid w:val="001B595A"/>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1B595A"/>
    <w:rPr>
      <w:rFonts w:ascii="Arial" w:hAnsi="Arial" w:cs="Arial" w:hint="default"/>
      <w:sz w:val="32"/>
      <w:lang w:val="en-GB" w:eastAsia="ja-JP"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E Char"/>
    <w:qFormat/>
    <w:rsid w:val="001B595A"/>
    <w:rPr>
      <w:rFonts w:ascii="Arial" w:hAnsi="Arial" w:cs="Arial" w:hint="default"/>
      <w:sz w:val="28"/>
      <w:lang w:val="en-GB" w:eastAsia="ja-JP" w:bidi="ar-SA"/>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qFormat/>
    <w:rsid w:val="001B595A"/>
    <w:rPr>
      <w:rFonts w:ascii="Arial" w:hAnsi="Arial" w:cs="Arial" w:hint="default"/>
      <w:sz w:val="24"/>
      <w:szCs w:val="28"/>
      <w:lang w:val="en-GB"/>
    </w:rPr>
  </w:style>
  <w:style w:type="character" w:customStyle="1" w:styleId="50">
    <w:name w:val="標題 5 字元"/>
    <w:aliases w:val="M5 字元,mh2 字元,Module heading 2 字元,heading 8 字元,Numbered Sub-list 字元,h5 字元,Heading5 字元,Head5 字元,H5 字元,Heading 81 字元,标题 81 字元,Heading 811 字元,5 字元,Level_2 字元,Heading 8111 字元,Heading 81111 字元"/>
    <w:link w:val="5"/>
    <w:qFormat/>
    <w:locked/>
    <w:rsid w:val="001B595A"/>
    <w:rPr>
      <w:rFonts w:ascii="Arial" w:hAnsi="Arial"/>
      <w:sz w:val="22"/>
      <w:lang w:val="en-GB" w:eastAsia="en-US"/>
    </w:rPr>
  </w:style>
  <w:style w:type="paragraph" w:styleId="HTML">
    <w:name w:val="HTML Preformatted"/>
    <w:basedOn w:val="a1"/>
    <w:link w:val="HTML0"/>
    <w:unhideWhenUsed/>
    <w:rsid w:val="001B59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en-GB"/>
    </w:rPr>
  </w:style>
  <w:style w:type="character" w:customStyle="1" w:styleId="HTML0">
    <w:name w:val="HTML 預設格式 字元"/>
    <w:basedOn w:val="a2"/>
    <w:link w:val="HTML"/>
    <w:rsid w:val="001B595A"/>
    <w:rPr>
      <w:rFonts w:ascii="Courier New" w:eastAsia="MS Mincho" w:hAnsi="Courier New"/>
      <w:lang w:val="en-GB" w:eastAsia="en-GB"/>
    </w:rPr>
  </w:style>
  <w:style w:type="character" w:styleId="HTML1">
    <w:name w:val="HTML Typewriter"/>
    <w:unhideWhenUsed/>
    <w:rsid w:val="001B595A"/>
    <w:rPr>
      <w:rFonts w:ascii="Courier New" w:eastAsia="Times New Roman" w:hAnsi="Courier New" w:cs="Courier New" w:hint="default"/>
      <w:sz w:val="20"/>
      <w:szCs w:val="20"/>
    </w:rPr>
  </w:style>
  <w:style w:type="paragraph" w:customStyle="1" w:styleId="msonormal0">
    <w:name w:val="msonormal"/>
    <w:basedOn w:val="a1"/>
    <w:qFormat/>
    <w:rsid w:val="001B595A"/>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Web">
    <w:name w:val="Normal (Web)"/>
    <w:basedOn w:val="a1"/>
    <w:unhideWhenUsed/>
    <w:qFormat/>
    <w:rsid w:val="001B595A"/>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afb">
    <w:name w:val="Normal Indent"/>
    <w:aliases w:val="d"/>
    <w:basedOn w:val="a1"/>
    <w:unhideWhenUsed/>
    <w:qFormat/>
    <w:rsid w:val="001B595A"/>
    <w:pPr>
      <w:overflowPunct w:val="0"/>
      <w:autoSpaceDE w:val="0"/>
      <w:autoSpaceDN w:val="0"/>
      <w:adjustRightInd w:val="0"/>
      <w:ind w:left="851"/>
    </w:pPr>
    <w:rPr>
      <w:rFonts w:eastAsia="MS Mincho"/>
      <w:lang w:val="it-IT" w:eastAsia="en-GB"/>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qFormat/>
    <w:locked/>
    <w:rsid w:val="001B595A"/>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rsid w:val="001B595A"/>
    <w:rPr>
      <w:rFonts w:ascii="Times New Roman" w:eastAsia="Times New Roman" w:hAnsi="Times New Roman"/>
      <w:lang w:val="en-GB" w:eastAsia="en-GB"/>
    </w:rPr>
  </w:style>
  <w:style w:type="character" w:customStyle="1" w:styleId="14">
    <w:name w:val="註解文字 字元1"/>
    <w:basedOn w:val="a2"/>
    <w:link w:val="af3"/>
    <w:uiPriority w:val="99"/>
    <w:rsid w:val="001B595A"/>
    <w:rPr>
      <w:rFonts w:ascii="Times New Roman" w:hAnsi="Times New Roman"/>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a2"/>
    <w:semiHidden/>
    <w:rsid w:val="001B595A"/>
    <w:rPr>
      <w:rFonts w:ascii="Times New Roman" w:eastAsia="Times New Roman" w:hAnsi="Times New Roman"/>
      <w:lang w:val="en-GB" w:eastAsia="en-GB"/>
    </w:rPr>
  </w:style>
  <w:style w:type="character" w:customStyle="1" w:styleId="af0">
    <w:name w:val="頁尾 字元"/>
    <w:aliases w:val="footer odd 字元,footer 字元,fo 字元,pie de página 字元"/>
    <w:basedOn w:val="a2"/>
    <w:link w:val="af"/>
    <w:qFormat/>
    <w:rsid w:val="001B595A"/>
    <w:rPr>
      <w:rFonts w:ascii="Arial" w:hAnsi="Arial"/>
      <w:b/>
      <w:i/>
      <w:noProof/>
      <w:sz w:val="18"/>
      <w:lang w:val="en-GB" w:eastAsia="en-US"/>
    </w:rPr>
  </w:style>
  <w:style w:type="paragraph" w:styleId="afc">
    <w:name w:val="index heading"/>
    <w:basedOn w:val="a1"/>
    <w:next w:val="a1"/>
    <w:unhideWhenUsed/>
    <w:qFormat/>
    <w:rsid w:val="001B595A"/>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d">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e"/>
    <w:uiPriority w:val="35"/>
    <w:qFormat/>
    <w:locked/>
    <w:rsid w:val="001B595A"/>
    <w:rPr>
      <w:rFonts w:ascii="Times New Roman" w:eastAsia="Times New Roman" w:hAnsi="Times New Roman"/>
      <w:b/>
      <w:lang w:eastAsia="ko-KR"/>
    </w:rPr>
  </w:style>
  <w:style w:type="paragraph" w:styleId="afe">
    <w:name w:val="caption"/>
    <w:aliases w:val="cap,cap Char,Caption Char1 Char,cap Char Char1,Caption Char Char1 Char,cap Char2 Char,Ca,Caption Char C...,cap1,cap2,cap11,Légende-figure,Légende-figure Char,Beschrifubg,Beschriftung Char,label,cap11 Char Char Char,captions,Caption Char,cap3,cap4"/>
    <w:basedOn w:val="a1"/>
    <w:next w:val="a1"/>
    <w:link w:val="afd"/>
    <w:uiPriority w:val="35"/>
    <w:unhideWhenUsed/>
    <w:qFormat/>
    <w:rsid w:val="001B595A"/>
    <w:pPr>
      <w:overflowPunct w:val="0"/>
      <w:autoSpaceDE w:val="0"/>
      <w:autoSpaceDN w:val="0"/>
      <w:adjustRightInd w:val="0"/>
      <w:spacing w:before="120" w:after="120"/>
    </w:pPr>
    <w:rPr>
      <w:rFonts w:eastAsia="Times New Roman"/>
      <w:b/>
      <w:lang w:val="fr-FR" w:eastAsia="ko-KR"/>
    </w:rPr>
  </w:style>
  <w:style w:type="paragraph" w:styleId="aff">
    <w:name w:val="endnote text"/>
    <w:basedOn w:val="a1"/>
    <w:link w:val="aff0"/>
    <w:unhideWhenUsed/>
    <w:qFormat/>
    <w:rsid w:val="001B595A"/>
    <w:pPr>
      <w:overflowPunct w:val="0"/>
      <w:autoSpaceDE w:val="0"/>
      <w:autoSpaceDN w:val="0"/>
      <w:adjustRightInd w:val="0"/>
      <w:snapToGrid w:val="0"/>
    </w:pPr>
    <w:rPr>
      <w:rFonts w:eastAsia="SimSun"/>
      <w:lang w:eastAsia="en-GB"/>
    </w:rPr>
  </w:style>
  <w:style w:type="character" w:customStyle="1" w:styleId="aff0">
    <w:name w:val="章節附註文字 字元"/>
    <w:basedOn w:val="a2"/>
    <w:link w:val="aff"/>
    <w:qFormat/>
    <w:rsid w:val="001B595A"/>
    <w:rPr>
      <w:rFonts w:ascii="Times New Roman" w:eastAsia="SimSun" w:hAnsi="Times New Roman"/>
      <w:lang w:val="en-GB" w:eastAsia="en-GB"/>
    </w:rPr>
  </w:style>
  <w:style w:type="character" w:customStyle="1" w:styleId="ad">
    <w:name w:val="清單 字元"/>
    <w:link w:val="ac"/>
    <w:locked/>
    <w:rsid w:val="001B595A"/>
    <w:rPr>
      <w:rFonts w:ascii="Times New Roman" w:hAnsi="Times New Roman"/>
      <w:lang w:val="en-GB" w:eastAsia="en-US"/>
    </w:rPr>
  </w:style>
  <w:style w:type="character" w:customStyle="1" w:styleId="28">
    <w:name w:val="清單 2 字元"/>
    <w:link w:val="27"/>
    <w:qFormat/>
    <w:locked/>
    <w:rsid w:val="001B595A"/>
    <w:rPr>
      <w:rFonts w:ascii="Times New Roman" w:hAnsi="Times New Roman"/>
      <w:lang w:val="en-GB" w:eastAsia="en-US"/>
    </w:rPr>
  </w:style>
  <w:style w:type="character" w:customStyle="1" w:styleId="36">
    <w:name w:val="清單 3 字元"/>
    <w:link w:val="35"/>
    <w:locked/>
    <w:rsid w:val="001B595A"/>
    <w:rPr>
      <w:rFonts w:ascii="Times New Roman" w:hAnsi="Times New Roman"/>
      <w:lang w:val="en-GB" w:eastAsia="en-US"/>
    </w:rPr>
  </w:style>
  <w:style w:type="paragraph" w:styleId="3">
    <w:name w:val="List Number 3"/>
    <w:basedOn w:val="a1"/>
    <w:unhideWhenUsed/>
    <w:qFormat/>
    <w:rsid w:val="001B595A"/>
    <w:pPr>
      <w:numPr>
        <w:numId w:val="2"/>
      </w:numPr>
      <w:tabs>
        <w:tab w:val="num" w:pos="926"/>
      </w:tabs>
      <w:overflowPunct w:val="0"/>
      <w:autoSpaceDE w:val="0"/>
      <w:autoSpaceDN w:val="0"/>
      <w:adjustRightInd w:val="0"/>
      <w:ind w:left="926"/>
    </w:pPr>
    <w:rPr>
      <w:rFonts w:eastAsia="MS Mincho"/>
      <w:lang w:eastAsia="en-GB"/>
    </w:rPr>
  </w:style>
  <w:style w:type="paragraph" w:styleId="4">
    <w:name w:val="List Number 4"/>
    <w:basedOn w:val="a1"/>
    <w:unhideWhenUsed/>
    <w:qFormat/>
    <w:rsid w:val="001B595A"/>
    <w:pPr>
      <w:numPr>
        <w:numId w:val="3"/>
      </w:numPr>
      <w:tabs>
        <w:tab w:val="clear" w:pos="720"/>
        <w:tab w:val="num" w:pos="1209"/>
      </w:tabs>
      <w:overflowPunct w:val="0"/>
      <w:autoSpaceDE w:val="0"/>
      <w:autoSpaceDN w:val="0"/>
      <w:adjustRightInd w:val="0"/>
      <w:ind w:left="1209"/>
    </w:pPr>
    <w:rPr>
      <w:rFonts w:eastAsia="MS Mincho"/>
      <w:lang w:eastAsia="en-GB"/>
    </w:rPr>
  </w:style>
  <w:style w:type="paragraph" w:styleId="54">
    <w:name w:val="List Number 5"/>
    <w:basedOn w:val="a1"/>
    <w:unhideWhenUsed/>
    <w:qFormat/>
    <w:rsid w:val="001B595A"/>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aff1">
    <w:name w:val="標題 字元"/>
    <w:aliases w:val="Section Header 字元"/>
    <w:basedOn w:val="a2"/>
    <w:link w:val="aff2"/>
    <w:qFormat/>
    <w:locked/>
    <w:rsid w:val="001B595A"/>
    <w:rPr>
      <w:rFonts w:ascii="Courier New" w:eastAsia="Times New Roman" w:hAnsi="Courier New" w:cs="Courier New"/>
      <w:lang w:val="nb-NO" w:eastAsia="x-none"/>
    </w:rPr>
  </w:style>
  <w:style w:type="paragraph" w:styleId="aff2">
    <w:name w:val="Title"/>
    <w:aliases w:val="Section Header"/>
    <w:basedOn w:val="a1"/>
    <w:next w:val="a1"/>
    <w:link w:val="aff1"/>
    <w:qFormat/>
    <w:rsid w:val="001B595A"/>
    <w:pPr>
      <w:overflowPunct w:val="0"/>
      <w:autoSpaceDE w:val="0"/>
      <w:autoSpaceDN w:val="0"/>
      <w:adjustRightInd w:val="0"/>
      <w:spacing w:before="240" w:after="60"/>
      <w:outlineLvl w:val="0"/>
    </w:pPr>
    <w:rPr>
      <w:rFonts w:ascii="Courier New" w:eastAsia="Times New Roman" w:hAnsi="Courier New" w:cs="Courier New"/>
      <w:lang w:val="nb-NO" w:eastAsia="x-none"/>
    </w:rPr>
  </w:style>
  <w:style w:type="character" w:customStyle="1" w:styleId="TitleChar1">
    <w:name w:val="Title Char1"/>
    <w:aliases w:val="Section Header Char1,标题 Char1"/>
    <w:basedOn w:val="a2"/>
    <w:qFormat/>
    <w:rsid w:val="001B595A"/>
    <w:rPr>
      <w:rFonts w:asciiTheme="majorHAnsi" w:eastAsiaTheme="majorEastAsia" w:hAnsiTheme="majorHAnsi" w:cstheme="majorBidi"/>
      <w:spacing w:val="-10"/>
      <w:kern w:val="28"/>
      <w:sz w:val="56"/>
      <w:szCs w:val="56"/>
      <w:lang w:val="en-GB" w:eastAsia="en-US"/>
    </w:rPr>
  </w:style>
  <w:style w:type="character" w:customStyle="1" w:styleId="aff3">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f4"/>
    <w:qFormat/>
    <w:locked/>
    <w:rsid w:val="001B595A"/>
    <w:rPr>
      <w:rFonts w:ascii="Times New Roman" w:eastAsia="Times New Roman" w:hAnsi="Times New Roman"/>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3"/>
    <w:unhideWhenUsed/>
    <w:qFormat/>
    <w:rsid w:val="001B595A"/>
    <w:pPr>
      <w:overflowPunct w:val="0"/>
      <w:autoSpaceDE w:val="0"/>
      <w:autoSpaceDN w:val="0"/>
      <w:adjustRightInd w:val="0"/>
    </w:pPr>
    <w:rPr>
      <w:rFonts w:eastAsia="Times New Roman"/>
      <w:lang w:val="fr-FR" w:eastAsia="fr-FR"/>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1B595A"/>
    <w:rPr>
      <w:rFonts w:ascii="Times New Roman" w:hAnsi="Times New Roman"/>
      <w:lang w:val="en-GB" w:eastAsia="en-US"/>
    </w:rPr>
  </w:style>
  <w:style w:type="paragraph" w:styleId="aff5">
    <w:name w:val="Body Text Indent"/>
    <w:basedOn w:val="a1"/>
    <w:link w:val="aff6"/>
    <w:unhideWhenUsed/>
    <w:qFormat/>
    <w:rsid w:val="001B595A"/>
    <w:pPr>
      <w:overflowPunct w:val="0"/>
      <w:autoSpaceDE w:val="0"/>
      <w:autoSpaceDN w:val="0"/>
      <w:adjustRightInd w:val="0"/>
      <w:spacing w:after="120"/>
      <w:ind w:left="283"/>
    </w:pPr>
    <w:rPr>
      <w:rFonts w:eastAsia="Batang"/>
      <w:lang w:eastAsia="x-none"/>
    </w:rPr>
  </w:style>
  <w:style w:type="character" w:customStyle="1" w:styleId="aff6">
    <w:name w:val="本文縮排 字元"/>
    <w:basedOn w:val="a2"/>
    <w:link w:val="aff5"/>
    <w:qFormat/>
    <w:rsid w:val="001B595A"/>
    <w:rPr>
      <w:rFonts w:ascii="Times New Roman" w:eastAsia="Batang" w:hAnsi="Times New Roman"/>
      <w:lang w:val="en-GB" w:eastAsia="x-none"/>
    </w:rPr>
  </w:style>
  <w:style w:type="paragraph" w:styleId="aff7">
    <w:name w:val="Subtitle"/>
    <w:basedOn w:val="a1"/>
    <w:next w:val="a1"/>
    <w:link w:val="aff8"/>
    <w:qFormat/>
    <w:rsid w:val="001B595A"/>
    <w:pPr>
      <w:overflowPunct w:val="0"/>
      <w:autoSpaceDE w:val="0"/>
      <w:autoSpaceDN w:val="0"/>
      <w:adjustRightInd w:val="0"/>
      <w:spacing w:after="60"/>
      <w:outlineLvl w:val="1"/>
    </w:pPr>
    <w:rPr>
      <w:rFonts w:ascii="Cambria" w:eastAsia="新細明體" w:hAnsi="Cambria"/>
      <w:i/>
      <w:iCs/>
      <w:sz w:val="24"/>
      <w:szCs w:val="24"/>
      <w:lang w:eastAsia="x-none"/>
    </w:rPr>
  </w:style>
  <w:style w:type="character" w:customStyle="1" w:styleId="aff8">
    <w:name w:val="副標題 字元"/>
    <w:basedOn w:val="a2"/>
    <w:link w:val="aff7"/>
    <w:rsid w:val="001B595A"/>
    <w:rPr>
      <w:rFonts w:ascii="Cambria" w:eastAsia="新細明體" w:hAnsi="Cambria"/>
      <w:i/>
      <w:iCs/>
      <w:sz w:val="24"/>
      <w:szCs w:val="24"/>
      <w:lang w:val="en-GB" w:eastAsia="x-none"/>
    </w:rPr>
  </w:style>
  <w:style w:type="paragraph" w:styleId="aff9">
    <w:name w:val="Date"/>
    <w:basedOn w:val="a1"/>
    <w:next w:val="a1"/>
    <w:link w:val="affa"/>
    <w:unhideWhenUsed/>
    <w:qFormat/>
    <w:rsid w:val="001B595A"/>
    <w:pPr>
      <w:overflowPunct w:val="0"/>
      <w:autoSpaceDE w:val="0"/>
      <w:autoSpaceDN w:val="0"/>
      <w:adjustRightInd w:val="0"/>
    </w:pPr>
    <w:rPr>
      <w:rFonts w:eastAsia="Times New Roman"/>
      <w:lang w:val="x-none" w:eastAsia="x-none"/>
    </w:rPr>
  </w:style>
  <w:style w:type="character" w:customStyle="1" w:styleId="affa">
    <w:name w:val="日期 字元"/>
    <w:basedOn w:val="a2"/>
    <w:link w:val="aff9"/>
    <w:qFormat/>
    <w:rsid w:val="001B595A"/>
    <w:rPr>
      <w:rFonts w:ascii="Times New Roman" w:eastAsia="Times New Roman" w:hAnsi="Times New Roman"/>
      <w:lang w:val="x-none" w:eastAsia="x-none"/>
    </w:rPr>
  </w:style>
  <w:style w:type="paragraph" w:styleId="affb">
    <w:name w:val="Note Heading"/>
    <w:basedOn w:val="a1"/>
    <w:next w:val="a1"/>
    <w:link w:val="affc"/>
    <w:unhideWhenUsed/>
    <w:qFormat/>
    <w:rsid w:val="001B595A"/>
    <w:pPr>
      <w:overflowPunct w:val="0"/>
      <w:autoSpaceDE w:val="0"/>
      <w:autoSpaceDN w:val="0"/>
      <w:adjustRightInd w:val="0"/>
    </w:pPr>
    <w:rPr>
      <w:rFonts w:eastAsia="MS Mincho"/>
      <w:lang w:eastAsia="x-none"/>
    </w:rPr>
  </w:style>
  <w:style w:type="character" w:customStyle="1" w:styleId="affc">
    <w:name w:val="註釋標題 字元"/>
    <w:basedOn w:val="a2"/>
    <w:link w:val="affb"/>
    <w:qFormat/>
    <w:rsid w:val="001B595A"/>
    <w:rPr>
      <w:rFonts w:ascii="Times New Roman" w:eastAsia="MS Mincho" w:hAnsi="Times New Roman"/>
      <w:lang w:val="en-GB" w:eastAsia="x-none"/>
    </w:rPr>
  </w:style>
  <w:style w:type="paragraph" w:styleId="29">
    <w:name w:val="Body Text 2"/>
    <w:basedOn w:val="a1"/>
    <w:link w:val="2a"/>
    <w:unhideWhenUsed/>
    <w:qFormat/>
    <w:rsid w:val="001B595A"/>
    <w:pPr>
      <w:overflowPunct w:val="0"/>
      <w:autoSpaceDE w:val="0"/>
      <w:autoSpaceDN w:val="0"/>
      <w:adjustRightInd w:val="0"/>
    </w:pPr>
    <w:rPr>
      <w:rFonts w:eastAsia="Times New Roman"/>
      <w:lang w:val="x-none" w:eastAsia="x-none"/>
    </w:rPr>
  </w:style>
  <w:style w:type="character" w:customStyle="1" w:styleId="2a">
    <w:name w:val="本文 2 字元"/>
    <w:basedOn w:val="a2"/>
    <w:link w:val="29"/>
    <w:qFormat/>
    <w:rsid w:val="001B595A"/>
    <w:rPr>
      <w:rFonts w:ascii="Times New Roman" w:eastAsia="Times New Roman" w:hAnsi="Times New Roman"/>
      <w:lang w:val="x-none" w:eastAsia="x-none"/>
    </w:rPr>
  </w:style>
  <w:style w:type="paragraph" w:styleId="37">
    <w:name w:val="Body Text 3"/>
    <w:basedOn w:val="a1"/>
    <w:link w:val="38"/>
    <w:unhideWhenUsed/>
    <w:qFormat/>
    <w:rsid w:val="001B595A"/>
    <w:pPr>
      <w:overflowPunct w:val="0"/>
      <w:autoSpaceDE w:val="0"/>
      <w:autoSpaceDN w:val="0"/>
      <w:adjustRightInd w:val="0"/>
    </w:pPr>
    <w:rPr>
      <w:rFonts w:eastAsia="Osaka"/>
      <w:lang w:eastAsia="x-none"/>
    </w:rPr>
  </w:style>
  <w:style w:type="character" w:customStyle="1" w:styleId="38">
    <w:name w:val="本文 3 字元"/>
    <w:basedOn w:val="a2"/>
    <w:link w:val="37"/>
    <w:qFormat/>
    <w:rsid w:val="001B595A"/>
    <w:rPr>
      <w:rFonts w:ascii="Times New Roman" w:eastAsia="Osaka" w:hAnsi="Times New Roman"/>
      <w:lang w:val="en-GB" w:eastAsia="x-none"/>
    </w:rPr>
  </w:style>
  <w:style w:type="paragraph" w:styleId="2b">
    <w:name w:val="Body Text Indent 2"/>
    <w:basedOn w:val="a1"/>
    <w:link w:val="2c"/>
    <w:unhideWhenUsed/>
    <w:qFormat/>
    <w:rsid w:val="001B595A"/>
    <w:pPr>
      <w:overflowPunct w:val="0"/>
      <w:autoSpaceDE w:val="0"/>
      <w:autoSpaceDN w:val="0"/>
      <w:adjustRightInd w:val="0"/>
      <w:ind w:leftChars="100" w:left="400" w:hangingChars="100" w:hanging="200"/>
    </w:pPr>
    <w:rPr>
      <w:rFonts w:eastAsia="MS Mincho"/>
      <w:lang w:eastAsia="x-none"/>
    </w:rPr>
  </w:style>
  <w:style w:type="character" w:customStyle="1" w:styleId="2c">
    <w:name w:val="本文縮排 2 字元"/>
    <w:basedOn w:val="a2"/>
    <w:link w:val="2b"/>
    <w:qFormat/>
    <w:rsid w:val="001B595A"/>
    <w:rPr>
      <w:rFonts w:ascii="Times New Roman" w:eastAsia="MS Mincho" w:hAnsi="Times New Roman"/>
      <w:lang w:val="en-GB" w:eastAsia="x-none"/>
    </w:rPr>
  </w:style>
  <w:style w:type="paragraph" w:styleId="39">
    <w:name w:val="Body Text Indent 3"/>
    <w:basedOn w:val="a1"/>
    <w:link w:val="3a"/>
    <w:unhideWhenUsed/>
    <w:qFormat/>
    <w:rsid w:val="001B595A"/>
    <w:pPr>
      <w:overflowPunct w:val="0"/>
      <w:autoSpaceDE w:val="0"/>
      <w:autoSpaceDN w:val="0"/>
      <w:adjustRightInd w:val="0"/>
      <w:ind w:left="1080"/>
    </w:pPr>
    <w:rPr>
      <w:rFonts w:eastAsia="SimSun"/>
      <w:lang w:val="x-none" w:eastAsia="en-GB"/>
    </w:rPr>
  </w:style>
  <w:style w:type="character" w:customStyle="1" w:styleId="3a">
    <w:name w:val="本文縮排 3 字元"/>
    <w:basedOn w:val="a2"/>
    <w:link w:val="39"/>
    <w:qFormat/>
    <w:rsid w:val="001B595A"/>
    <w:rPr>
      <w:rFonts w:ascii="Times New Roman" w:eastAsia="SimSun" w:hAnsi="Times New Roman"/>
      <w:lang w:val="x-none" w:eastAsia="en-GB"/>
    </w:rPr>
  </w:style>
  <w:style w:type="character" w:customStyle="1" w:styleId="afa">
    <w:name w:val="文件引導模式 字元"/>
    <w:basedOn w:val="a2"/>
    <w:link w:val="af9"/>
    <w:qFormat/>
    <w:rsid w:val="001B595A"/>
    <w:rPr>
      <w:rFonts w:ascii="Tahoma" w:hAnsi="Tahoma" w:cs="Tahoma"/>
      <w:shd w:val="clear" w:color="auto" w:fill="000080"/>
      <w:lang w:val="en-GB" w:eastAsia="en-US"/>
    </w:rPr>
  </w:style>
  <w:style w:type="paragraph" w:styleId="affd">
    <w:name w:val="Plain Text"/>
    <w:basedOn w:val="a1"/>
    <w:link w:val="affe"/>
    <w:unhideWhenUsed/>
    <w:qFormat/>
    <w:rsid w:val="001B595A"/>
    <w:pPr>
      <w:overflowPunct w:val="0"/>
      <w:autoSpaceDE w:val="0"/>
      <w:autoSpaceDN w:val="0"/>
      <w:adjustRightInd w:val="0"/>
    </w:pPr>
    <w:rPr>
      <w:rFonts w:ascii="Courier New" w:eastAsia="Times New Roman" w:hAnsi="Courier New"/>
      <w:lang w:val="nb-NO" w:eastAsia="en-GB"/>
    </w:rPr>
  </w:style>
  <w:style w:type="character" w:customStyle="1" w:styleId="affe">
    <w:name w:val="純文字 字元"/>
    <w:basedOn w:val="a2"/>
    <w:link w:val="affd"/>
    <w:qFormat/>
    <w:rsid w:val="001B595A"/>
    <w:rPr>
      <w:rFonts w:ascii="Courier New" w:eastAsia="Times New Roman" w:hAnsi="Courier New"/>
      <w:lang w:val="nb-NO" w:eastAsia="en-GB"/>
    </w:rPr>
  </w:style>
  <w:style w:type="character" w:customStyle="1" w:styleId="af8">
    <w:name w:val="註解主旨 字元"/>
    <w:basedOn w:val="14"/>
    <w:link w:val="af7"/>
    <w:qFormat/>
    <w:rsid w:val="001B595A"/>
    <w:rPr>
      <w:rFonts w:ascii="Times New Roman" w:hAnsi="Times New Roman"/>
      <w:b/>
      <w:bCs/>
      <w:lang w:val="en-GB" w:eastAsia="en-US"/>
    </w:rPr>
  </w:style>
  <w:style w:type="character" w:customStyle="1" w:styleId="af6">
    <w:name w:val="註解方塊文字 字元"/>
    <w:basedOn w:val="a2"/>
    <w:link w:val="af5"/>
    <w:qFormat/>
    <w:rsid w:val="001B595A"/>
    <w:rPr>
      <w:rFonts w:ascii="Tahoma" w:hAnsi="Tahoma" w:cs="Tahoma"/>
      <w:sz w:val="16"/>
      <w:szCs w:val="16"/>
      <w:lang w:val="en-GB" w:eastAsia="en-US"/>
    </w:rPr>
  </w:style>
  <w:style w:type="character" w:customStyle="1" w:styleId="afff">
    <w:name w:val="無間距 字元"/>
    <w:link w:val="afff0"/>
    <w:uiPriority w:val="1"/>
    <w:locked/>
    <w:rsid w:val="001B595A"/>
    <w:rPr>
      <w:rFonts w:ascii="Arial" w:eastAsia="新細明體" w:hAnsi="Arial" w:cs="Arial"/>
      <w:lang w:eastAsia="x-none"/>
    </w:rPr>
  </w:style>
  <w:style w:type="paragraph" w:styleId="afff0">
    <w:name w:val="No Spacing"/>
    <w:basedOn w:val="a1"/>
    <w:link w:val="afff"/>
    <w:uiPriority w:val="1"/>
    <w:qFormat/>
    <w:rsid w:val="001B595A"/>
    <w:pPr>
      <w:overflowPunct w:val="0"/>
      <w:autoSpaceDE w:val="0"/>
      <w:autoSpaceDN w:val="0"/>
      <w:adjustRightInd w:val="0"/>
      <w:jc w:val="both"/>
    </w:pPr>
    <w:rPr>
      <w:rFonts w:ascii="Arial" w:eastAsia="新細明體" w:hAnsi="Arial" w:cs="Arial"/>
      <w:lang w:val="fr-FR" w:eastAsia="x-none"/>
    </w:rPr>
  </w:style>
  <w:style w:type="paragraph" w:styleId="afff1">
    <w:name w:val="Revision"/>
    <w:qFormat/>
    <w:rsid w:val="001B595A"/>
    <w:pPr>
      <w:autoSpaceDN w:val="0"/>
    </w:pPr>
    <w:rPr>
      <w:rFonts w:ascii="Times New Roman" w:eastAsia="Batang" w:hAnsi="Times New Roman"/>
      <w:lang w:val="en-GB" w:eastAsia="en-US"/>
    </w:rPr>
  </w:style>
  <w:style w:type="paragraph" w:styleId="afff2">
    <w:name w:val="List Paragraph"/>
    <w:aliases w:val="- Bullets,목록 단락,リスト段落,?? ??,?????,????,Lista1,?? ?목록 단락 Char,¥ê¥¹¥È¶ÎÂä Char"/>
    <w:basedOn w:val="a1"/>
    <w:link w:val="afff3"/>
    <w:uiPriority w:val="34"/>
    <w:qFormat/>
    <w:rsid w:val="001B595A"/>
    <w:pPr>
      <w:overflowPunct w:val="0"/>
      <w:autoSpaceDE w:val="0"/>
      <w:autoSpaceDN w:val="0"/>
      <w:adjustRightInd w:val="0"/>
      <w:ind w:left="720"/>
      <w:contextualSpacing/>
    </w:pPr>
    <w:rPr>
      <w:rFonts w:eastAsia="Times New Roman"/>
      <w:lang w:eastAsia="en-GB"/>
    </w:rPr>
  </w:style>
  <w:style w:type="paragraph" w:styleId="afff4">
    <w:name w:val="Quote"/>
    <w:basedOn w:val="a1"/>
    <w:next w:val="a1"/>
    <w:link w:val="afff5"/>
    <w:uiPriority w:val="29"/>
    <w:qFormat/>
    <w:rsid w:val="001B595A"/>
    <w:pPr>
      <w:overflowPunct w:val="0"/>
      <w:autoSpaceDE w:val="0"/>
      <w:autoSpaceDN w:val="0"/>
      <w:adjustRightInd w:val="0"/>
      <w:jc w:val="both"/>
    </w:pPr>
    <w:rPr>
      <w:rFonts w:ascii="Arial" w:eastAsia="新細明體" w:hAnsi="Arial"/>
      <w:i/>
      <w:iCs/>
      <w:lang w:eastAsia="x-none"/>
    </w:rPr>
  </w:style>
  <w:style w:type="character" w:customStyle="1" w:styleId="afff5">
    <w:name w:val="引文 字元"/>
    <w:basedOn w:val="a2"/>
    <w:link w:val="afff4"/>
    <w:uiPriority w:val="29"/>
    <w:rsid w:val="001B595A"/>
    <w:rPr>
      <w:rFonts w:ascii="Arial" w:eastAsia="新細明體" w:hAnsi="Arial"/>
      <w:i/>
      <w:iCs/>
      <w:lang w:val="en-GB" w:eastAsia="x-none"/>
    </w:rPr>
  </w:style>
  <w:style w:type="paragraph" w:styleId="afff6">
    <w:name w:val="Intense Quote"/>
    <w:basedOn w:val="a1"/>
    <w:next w:val="a1"/>
    <w:link w:val="afff7"/>
    <w:uiPriority w:val="30"/>
    <w:qFormat/>
    <w:rsid w:val="001B595A"/>
    <w:pPr>
      <w:pBdr>
        <w:bottom w:val="single" w:sz="4" w:space="4" w:color="4F81BD"/>
      </w:pBdr>
      <w:overflowPunct w:val="0"/>
      <w:autoSpaceDE w:val="0"/>
      <w:autoSpaceDN w:val="0"/>
      <w:adjustRightInd w:val="0"/>
      <w:spacing w:before="200" w:after="280"/>
      <w:ind w:left="936" w:right="936"/>
      <w:jc w:val="both"/>
    </w:pPr>
    <w:rPr>
      <w:rFonts w:ascii="Arial" w:eastAsia="新細明體" w:hAnsi="Arial"/>
      <w:b/>
      <w:bCs/>
      <w:i/>
      <w:iCs/>
      <w:color w:val="4F81BD"/>
      <w:lang w:eastAsia="x-none"/>
    </w:rPr>
  </w:style>
  <w:style w:type="character" w:customStyle="1" w:styleId="afff7">
    <w:name w:val="鮮明引文 字元"/>
    <w:basedOn w:val="a2"/>
    <w:link w:val="afff6"/>
    <w:uiPriority w:val="30"/>
    <w:rsid w:val="001B595A"/>
    <w:rPr>
      <w:rFonts w:ascii="Arial" w:eastAsia="新細明體" w:hAnsi="Arial"/>
      <w:b/>
      <w:bCs/>
      <w:i/>
      <w:iCs/>
      <w:color w:val="4F81BD"/>
      <w:lang w:val="en-GB" w:eastAsia="x-none"/>
    </w:rPr>
  </w:style>
  <w:style w:type="paragraph" w:styleId="afff8">
    <w:name w:val="TOC Heading"/>
    <w:basedOn w:val="10"/>
    <w:next w:val="a1"/>
    <w:uiPriority w:val="39"/>
    <w:unhideWhenUsed/>
    <w:qFormat/>
    <w:rsid w:val="001B595A"/>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en-GB"/>
    </w:rPr>
  </w:style>
  <w:style w:type="character" w:customStyle="1" w:styleId="PLChar">
    <w:name w:val="PL Char"/>
    <w:link w:val="PL"/>
    <w:qFormat/>
    <w:locked/>
    <w:rsid w:val="001B595A"/>
    <w:rPr>
      <w:rFonts w:ascii="Courier New" w:hAnsi="Courier New"/>
      <w:noProof/>
      <w:sz w:val="16"/>
      <w:lang w:val="en-GB" w:eastAsia="en-US"/>
    </w:rPr>
  </w:style>
  <w:style w:type="character" w:customStyle="1" w:styleId="TALChar">
    <w:name w:val="TAL Char"/>
    <w:link w:val="TAL"/>
    <w:qFormat/>
    <w:locked/>
    <w:rsid w:val="001B595A"/>
    <w:rPr>
      <w:rFonts w:ascii="Arial" w:hAnsi="Arial"/>
      <w:sz w:val="18"/>
      <w:lang w:val="en-GB" w:eastAsia="en-US"/>
    </w:rPr>
  </w:style>
  <w:style w:type="character" w:customStyle="1" w:styleId="TACChar">
    <w:name w:val="TAC Char"/>
    <w:link w:val="TAC"/>
    <w:qFormat/>
    <w:locked/>
    <w:rsid w:val="001B595A"/>
    <w:rPr>
      <w:rFonts w:ascii="Arial" w:hAnsi="Arial"/>
      <w:sz w:val="18"/>
      <w:lang w:val="en-GB" w:eastAsia="en-US"/>
    </w:rPr>
  </w:style>
  <w:style w:type="character" w:customStyle="1" w:styleId="TAHCar">
    <w:name w:val="TAH Car"/>
    <w:link w:val="TAH"/>
    <w:qFormat/>
    <w:locked/>
    <w:rsid w:val="001B595A"/>
    <w:rPr>
      <w:rFonts w:ascii="Arial" w:hAnsi="Arial"/>
      <w:b/>
      <w:sz w:val="18"/>
      <w:lang w:val="en-GB" w:eastAsia="en-US"/>
    </w:rPr>
  </w:style>
  <w:style w:type="character" w:customStyle="1" w:styleId="TANChar">
    <w:name w:val="TAN Char"/>
    <w:link w:val="TAN"/>
    <w:qFormat/>
    <w:locked/>
    <w:rsid w:val="001B595A"/>
    <w:rPr>
      <w:rFonts w:ascii="Arial" w:hAnsi="Arial"/>
      <w:sz w:val="18"/>
      <w:lang w:val="en-GB" w:eastAsia="en-US"/>
    </w:rPr>
  </w:style>
  <w:style w:type="character" w:customStyle="1" w:styleId="NOChar">
    <w:name w:val="NO Char"/>
    <w:link w:val="NO"/>
    <w:qFormat/>
    <w:locked/>
    <w:rsid w:val="001B595A"/>
    <w:rPr>
      <w:rFonts w:ascii="Times New Roman" w:hAnsi="Times New Roman"/>
      <w:lang w:val="en-GB" w:eastAsia="en-US"/>
    </w:rPr>
  </w:style>
  <w:style w:type="character" w:customStyle="1" w:styleId="THChar">
    <w:name w:val="TH Char"/>
    <w:link w:val="TH"/>
    <w:qFormat/>
    <w:locked/>
    <w:rsid w:val="001B595A"/>
    <w:rPr>
      <w:rFonts w:ascii="Arial" w:hAnsi="Arial"/>
      <w:b/>
      <w:lang w:val="en-GB" w:eastAsia="en-US"/>
    </w:rPr>
  </w:style>
  <w:style w:type="character" w:customStyle="1" w:styleId="TFChar">
    <w:name w:val="TF Char"/>
    <w:link w:val="TF"/>
    <w:qFormat/>
    <w:locked/>
    <w:rsid w:val="001B595A"/>
    <w:rPr>
      <w:rFonts w:ascii="Arial" w:hAnsi="Arial"/>
      <w:b/>
      <w:lang w:val="en-GB" w:eastAsia="en-US"/>
    </w:rPr>
  </w:style>
  <w:style w:type="character" w:customStyle="1" w:styleId="EXCar">
    <w:name w:val="EX Car"/>
    <w:link w:val="EX"/>
    <w:qFormat/>
    <w:locked/>
    <w:rsid w:val="001B595A"/>
    <w:rPr>
      <w:rFonts w:ascii="Times New Roman" w:hAnsi="Times New Roman"/>
      <w:lang w:val="en-GB" w:eastAsia="en-US"/>
    </w:rPr>
  </w:style>
  <w:style w:type="character" w:customStyle="1" w:styleId="B1Char">
    <w:name w:val="B1 Char"/>
    <w:qFormat/>
    <w:locked/>
    <w:rsid w:val="001B595A"/>
    <w:rPr>
      <w:rFonts w:ascii="Times New Roman" w:eastAsia="Times New Roman" w:hAnsi="Times New Roman"/>
    </w:rPr>
  </w:style>
  <w:style w:type="paragraph" w:customStyle="1" w:styleId="Revision1">
    <w:name w:val="Revision1"/>
    <w:semiHidden/>
    <w:qFormat/>
    <w:rsid w:val="001B595A"/>
    <w:pPr>
      <w:autoSpaceDN w:val="0"/>
    </w:pPr>
    <w:rPr>
      <w:rFonts w:ascii="Times New Roman" w:eastAsia="Batang" w:hAnsi="Times New Roman"/>
      <w:lang w:val="en-GB" w:eastAsia="en-US"/>
    </w:rPr>
  </w:style>
  <w:style w:type="paragraph" w:customStyle="1" w:styleId="CharCharCharCharChar">
    <w:name w:val="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
    <w:name w:val="Car C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9">
    <w:name w:val="修订"/>
    <w:semiHidden/>
    <w:rsid w:val="001B595A"/>
    <w:pPr>
      <w:autoSpaceDN w:val="0"/>
    </w:pPr>
    <w:rPr>
      <w:rFonts w:ascii="Times New Roman" w:eastAsia="Batang" w:hAnsi="Times New Roman"/>
      <w:lang w:val="en-GB" w:eastAsia="en-US"/>
    </w:rPr>
  </w:style>
  <w:style w:type="paragraph" w:customStyle="1" w:styleId="ZK">
    <w:name w:val="ZK"/>
    <w:qFormat/>
    <w:rsid w:val="001B595A"/>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B595A"/>
    <w:pPr>
      <w:autoSpaceDN w:val="0"/>
      <w:spacing w:line="360" w:lineRule="atLeast"/>
      <w:jc w:val="center"/>
    </w:pPr>
    <w:rPr>
      <w:rFonts w:ascii="Times New Roman" w:eastAsia="MS Mincho" w:hAnsi="Times New Roman"/>
      <w:lang w:val="en-GB" w:eastAsia="en-US"/>
    </w:rPr>
  </w:style>
  <w:style w:type="paragraph" w:customStyle="1" w:styleId="Reference">
    <w:name w:val="Reference"/>
    <w:basedOn w:val="a1"/>
    <w:qFormat/>
    <w:rsid w:val="001B595A"/>
    <w:pPr>
      <w:overflowPunct w:val="0"/>
      <w:autoSpaceDE w:val="0"/>
      <w:autoSpaceDN w:val="0"/>
      <w:adjustRightInd w:val="0"/>
    </w:pPr>
    <w:rPr>
      <w:rFonts w:eastAsia="MS Mincho"/>
      <w:lang w:eastAsia="en-GB"/>
    </w:rPr>
  </w:style>
  <w:style w:type="paragraph" w:customStyle="1" w:styleId="15">
    <w:name w:val="修订1"/>
    <w:semiHidden/>
    <w:qFormat/>
    <w:rsid w:val="001B595A"/>
    <w:pPr>
      <w:autoSpaceDN w:val="0"/>
    </w:pPr>
    <w:rPr>
      <w:rFonts w:ascii="Times New Roman" w:eastAsia="Batang" w:hAnsi="Times New Roman"/>
      <w:lang w:val="en-GB" w:eastAsia="en-US"/>
    </w:rPr>
  </w:style>
  <w:style w:type="paragraph" w:customStyle="1" w:styleId="CharCharCharCharChar1">
    <w:name w:val="Char Char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Text">
    <w:name w:val="TableText"/>
    <w:basedOn w:val="aff5"/>
    <w:qFormat/>
    <w:rsid w:val="001B595A"/>
    <w:pPr>
      <w:snapToGrid w:val="0"/>
      <w:spacing w:after="180"/>
      <w:ind w:left="0"/>
    </w:pPr>
    <w:rPr>
      <w:rFonts w:eastAsia="Times New Roman"/>
      <w:kern w:val="2"/>
    </w:rPr>
  </w:style>
  <w:style w:type="character" w:customStyle="1" w:styleId="EQChar">
    <w:name w:val="EQ Char"/>
    <w:link w:val="EQ"/>
    <w:qFormat/>
    <w:locked/>
    <w:rsid w:val="001B595A"/>
    <w:rPr>
      <w:rFonts w:ascii="Times New Roman" w:hAnsi="Times New Roman"/>
      <w:noProof/>
      <w:lang w:val="en-GB" w:eastAsia="en-US"/>
    </w:rPr>
  </w:style>
  <w:style w:type="character" w:customStyle="1" w:styleId="B2Char1">
    <w:name w:val="B2 Char1"/>
    <w:locked/>
    <w:rsid w:val="001B595A"/>
    <w:rPr>
      <w:rFonts w:ascii="Times New Roman" w:eastAsia="Times New Roman" w:hAnsi="Times New Roman"/>
    </w:rPr>
  </w:style>
  <w:style w:type="character" w:customStyle="1" w:styleId="B3Char">
    <w:name w:val="B3 Char"/>
    <w:link w:val="B3"/>
    <w:qFormat/>
    <w:locked/>
    <w:rsid w:val="001B595A"/>
    <w:rPr>
      <w:rFonts w:ascii="Times New Roman" w:hAnsi="Times New Roman"/>
      <w:lang w:val="en-GB" w:eastAsia="en-US"/>
    </w:rPr>
  </w:style>
  <w:style w:type="character" w:customStyle="1" w:styleId="B4Char">
    <w:name w:val="B4 Char"/>
    <w:link w:val="B4"/>
    <w:qFormat/>
    <w:locked/>
    <w:rsid w:val="001B595A"/>
    <w:rPr>
      <w:rFonts w:ascii="Times New Roman" w:hAnsi="Times New Roman"/>
      <w:lang w:val="en-GB" w:eastAsia="en-US"/>
    </w:rPr>
  </w:style>
  <w:style w:type="character" w:customStyle="1" w:styleId="B5Char">
    <w:name w:val="B5 Char"/>
    <w:link w:val="B5"/>
    <w:qFormat/>
    <w:locked/>
    <w:rsid w:val="001B595A"/>
    <w:rPr>
      <w:rFonts w:ascii="Times New Roman" w:hAnsi="Times New Roman"/>
      <w:lang w:val="en-GB" w:eastAsia="en-US"/>
    </w:rPr>
  </w:style>
  <w:style w:type="paragraph" w:customStyle="1" w:styleId="TAJ">
    <w:name w:val="TAJ"/>
    <w:basedOn w:val="a1"/>
    <w:qFormat/>
    <w:rsid w:val="001B595A"/>
    <w:pPr>
      <w:overflowPunct w:val="0"/>
      <w:autoSpaceDE w:val="0"/>
      <w:autoSpaceDN w:val="0"/>
      <w:adjustRightInd w:val="0"/>
      <w:spacing w:before="60"/>
    </w:pPr>
    <w:rPr>
      <w:rFonts w:ascii="Arial" w:eastAsia="Times New Roman" w:hAnsi="Arial"/>
      <w:b/>
      <w:lang w:eastAsia="en-GB"/>
    </w:rPr>
  </w:style>
  <w:style w:type="paragraph" w:customStyle="1" w:styleId="FL">
    <w:name w:val="FL"/>
    <w:basedOn w:val="a1"/>
    <w:qFormat/>
    <w:rsid w:val="001B595A"/>
    <w:pPr>
      <w:overflowPunct w:val="0"/>
      <w:autoSpaceDE w:val="0"/>
      <w:autoSpaceDN w:val="0"/>
      <w:adjustRightInd w:val="0"/>
      <w:spacing w:before="60"/>
    </w:pPr>
    <w:rPr>
      <w:rFonts w:ascii="Arial" w:eastAsia="Times New Roman" w:hAnsi="Arial"/>
      <w:b/>
      <w:lang w:eastAsia="en-GB"/>
    </w:rPr>
  </w:style>
  <w:style w:type="paragraph" w:customStyle="1" w:styleId="RecCCITT">
    <w:name w:val="Rec_CCITT_#"/>
    <w:basedOn w:val="a1"/>
    <w:qFormat/>
    <w:rsid w:val="001B595A"/>
    <w:pPr>
      <w:overflowPunct w:val="0"/>
      <w:autoSpaceDE w:val="0"/>
      <w:autoSpaceDN w:val="0"/>
      <w:adjustRightInd w:val="0"/>
    </w:pPr>
    <w:rPr>
      <w:rFonts w:eastAsia="Times New Roman"/>
      <w:b/>
      <w:lang w:eastAsia="en-GB"/>
    </w:rPr>
  </w:style>
  <w:style w:type="paragraph" w:customStyle="1" w:styleId="MTDisplayEquation">
    <w:name w:val="MTDisplayEquation"/>
    <w:basedOn w:val="a1"/>
    <w:link w:val="MTDisplayEquationZchn"/>
    <w:qFormat/>
    <w:rsid w:val="001B595A"/>
    <w:pPr>
      <w:tabs>
        <w:tab w:val="center" w:pos="4820"/>
        <w:tab w:val="right" w:pos="9640"/>
      </w:tabs>
      <w:overflowPunct w:val="0"/>
      <w:autoSpaceDE w:val="0"/>
      <w:autoSpaceDN w:val="0"/>
      <w:adjustRightInd w:val="0"/>
    </w:pPr>
    <w:rPr>
      <w:rFonts w:eastAsia="Times New Roman"/>
      <w:lang w:eastAsia="en-GB"/>
    </w:rPr>
  </w:style>
  <w:style w:type="paragraph" w:customStyle="1" w:styleId="Separation">
    <w:name w:val="Separation"/>
    <w:basedOn w:val="10"/>
    <w:next w:val="a1"/>
    <w:qFormat/>
    <w:rsid w:val="001B595A"/>
    <w:pPr>
      <w:pBdr>
        <w:top w:val="none" w:sz="0" w:space="0" w:color="auto"/>
      </w:pBdr>
      <w:autoSpaceDN w:val="0"/>
    </w:pPr>
    <w:rPr>
      <w:rFonts w:eastAsia="Times New Roman"/>
      <w:b/>
      <w:color w:val="0000FF"/>
      <w:lang w:eastAsia="en-GB"/>
    </w:rPr>
  </w:style>
  <w:style w:type="paragraph" w:customStyle="1" w:styleId="Note">
    <w:name w:val="Note"/>
    <w:basedOn w:val="B1"/>
    <w:qFormat/>
    <w:rsid w:val="001B595A"/>
    <w:pPr>
      <w:overflowPunct w:val="0"/>
      <w:autoSpaceDE w:val="0"/>
      <w:autoSpaceDN w:val="0"/>
      <w:adjustRightInd w:val="0"/>
    </w:pPr>
    <w:rPr>
      <w:rFonts w:eastAsia="MS Mincho"/>
      <w:lang w:val="fr-FR" w:eastAsia="fr-FR"/>
    </w:rPr>
  </w:style>
  <w:style w:type="paragraph" w:customStyle="1" w:styleId="HE">
    <w:name w:val="HE"/>
    <w:basedOn w:val="a1"/>
    <w:qFormat/>
    <w:rsid w:val="001B595A"/>
    <w:pPr>
      <w:overflowPunct w:val="0"/>
      <w:autoSpaceDE w:val="0"/>
      <w:autoSpaceDN w:val="0"/>
      <w:adjustRightInd w:val="0"/>
    </w:pPr>
    <w:rPr>
      <w:rFonts w:eastAsia="MS Mincho"/>
      <w:b/>
      <w:lang w:eastAsia="en-GB"/>
    </w:rPr>
  </w:style>
  <w:style w:type="paragraph" w:customStyle="1" w:styleId="HO">
    <w:name w:val="HO"/>
    <w:basedOn w:val="a1"/>
    <w:qFormat/>
    <w:rsid w:val="001B595A"/>
    <w:pPr>
      <w:overflowPunct w:val="0"/>
      <w:autoSpaceDE w:val="0"/>
      <w:autoSpaceDN w:val="0"/>
      <w:adjustRightInd w:val="0"/>
      <w:jc w:val="right"/>
    </w:pPr>
    <w:rPr>
      <w:rFonts w:eastAsia="MS Mincho"/>
      <w:b/>
      <w:lang w:eastAsia="en-GB"/>
    </w:rPr>
  </w:style>
  <w:style w:type="paragraph" w:customStyle="1" w:styleId="FooterCentred">
    <w:name w:val="FooterCentred"/>
    <w:basedOn w:val="af"/>
    <w:qFormat/>
    <w:rsid w:val="001B595A"/>
    <w:pPr>
      <w:tabs>
        <w:tab w:val="center" w:pos="4678"/>
        <w:tab w:val="right" w:pos="9356"/>
      </w:tabs>
      <w:overflowPunct w:val="0"/>
      <w:autoSpaceDE w:val="0"/>
      <w:autoSpaceDN w:val="0"/>
      <w:adjustRightInd w:val="0"/>
      <w:jc w:val="both"/>
    </w:pPr>
    <w:rPr>
      <w:rFonts w:ascii="Times New Roman" w:eastAsia="MS Mincho" w:hAnsi="Times New Roman" w:cs="Arial"/>
      <w:b w:val="0"/>
      <w:i w:val="0"/>
      <w:sz w:val="20"/>
      <w:lang w:val="fr-FR" w:eastAsia="fr-FR"/>
    </w:rPr>
  </w:style>
  <w:style w:type="paragraph" w:customStyle="1" w:styleId="NumberedList">
    <w:name w:val="Numbered List"/>
    <w:basedOn w:val="a1"/>
    <w:qFormat/>
    <w:rsid w:val="001B595A"/>
    <w:pPr>
      <w:tabs>
        <w:tab w:val="left" w:pos="360"/>
      </w:tabs>
      <w:overflowPunct w:val="0"/>
      <w:autoSpaceDE w:val="0"/>
      <w:autoSpaceDN w:val="0"/>
      <w:adjustRightInd w:val="0"/>
      <w:ind w:left="360" w:hanging="360"/>
    </w:pPr>
    <w:rPr>
      <w:rFonts w:eastAsia="Times New Roman"/>
      <w:lang w:eastAsia="en-GB"/>
    </w:rPr>
  </w:style>
  <w:style w:type="paragraph" w:customStyle="1" w:styleId="Heading2Head2A2">
    <w:name w:val="Heading 2.Head2A.2"/>
    <w:basedOn w:val="10"/>
    <w:next w:val="a1"/>
    <w:qFormat/>
    <w:rsid w:val="001B595A"/>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NormalArial">
    <w:name w:val="Normal + Arial"/>
    <w:aliases w:val="9 pt,Right,Right:  0,24 cm,After:  0 pt"/>
    <w:basedOn w:val="a1"/>
    <w:qFormat/>
    <w:rsid w:val="001B595A"/>
    <w:pPr>
      <w:overflowPunct w:val="0"/>
      <w:autoSpaceDE w:val="0"/>
      <w:autoSpaceDN w:val="0"/>
      <w:adjustRightInd w:val="0"/>
      <w:ind w:right="134"/>
      <w:jc w:val="right"/>
    </w:pPr>
    <w:rPr>
      <w:rFonts w:ascii="Arial" w:eastAsia="Times New Roman" w:hAnsi="Arial" w:cs="Arial"/>
      <w:sz w:val="18"/>
      <w:szCs w:val="18"/>
      <w:lang w:val="en-US" w:eastAsia="en-GB"/>
    </w:rPr>
  </w:style>
  <w:style w:type="paragraph" w:customStyle="1" w:styleId="CharChar2CharChar">
    <w:name w:val="Char Char2 Char Char"/>
    <w:basedOn w:val="a1"/>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2CharChar1">
    <w:name w:val="Char Char2 Char Char1"/>
    <w:basedOn w:val="a1"/>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3b">
    <w:name w:val="吹き出し3"/>
    <w:basedOn w:val="a1"/>
    <w:semiHidden/>
    <w:qFormat/>
    <w:rsid w:val="001B595A"/>
    <w:pPr>
      <w:overflowPunct w:val="0"/>
      <w:autoSpaceDE w:val="0"/>
      <w:autoSpaceDN w:val="0"/>
      <w:adjustRightInd w:val="0"/>
    </w:pPr>
    <w:rPr>
      <w:rFonts w:ascii="Tahoma" w:eastAsia="MS Mincho" w:hAnsi="Tahoma" w:cs="Tahoma"/>
      <w:sz w:val="16"/>
      <w:szCs w:val="16"/>
      <w:lang w:eastAsia="en-GB"/>
    </w:rPr>
  </w:style>
  <w:style w:type="character" w:customStyle="1" w:styleId="StyleTACChar">
    <w:name w:val="Style TAC + Char"/>
    <w:link w:val="StyleTAC"/>
    <w:qFormat/>
    <w:locked/>
    <w:rsid w:val="001B595A"/>
    <w:rPr>
      <w:rFonts w:ascii="Arial" w:hAnsi="Arial" w:cs="Arial"/>
      <w:kern w:val="2"/>
      <w:sz w:val="18"/>
      <w:lang w:eastAsia="ko-KR"/>
    </w:rPr>
  </w:style>
  <w:style w:type="paragraph" w:customStyle="1" w:styleId="StyleTAC">
    <w:name w:val="Style TAC +"/>
    <w:basedOn w:val="TAC"/>
    <w:next w:val="TAC"/>
    <w:link w:val="StyleTACChar"/>
    <w:autoRedefine/>
    <w:qFormat/>
    <w:rsid w:val="001B595A"/>
    <w:pPr>
      <w:overflowPunct w:val="0"/>
      <w:autoSpaceDE w:val="0"/>
      <w:autoSpaceDN w:val="0"/>
      <w:adjustRightInd w:val="0"/>
    </w:pPr>
    <w:rPr>
      <w:rFonts w:cs="Arial"/>
      <w:kern w:val="2"/>
      <w:lang w:val="fr-FR" w:eastAsia="ko-KR"/>
    </w:rPr>
  </w:style>
  <w:style w:type="paragraph" w:customStyle="1" w:styleId="2d">
    <w:name w:val="(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locked/>
    <w:rsid w:val="001B595A"/>
    <w:rPr>
      <w:rFonts w:ascii="Arial" w:hAnsi="Arial" w:cs="Arial"/>
      <w:b/>
      <w:sz w:val="22"/>
    </w:rPr>
  </w:style>
  <w:style w:type="paragraph" w:customStyle="1" w:styleId="Heading">
    <w:name w:val="Heading"/>
    <w:next w:val="a1"/>
    <w:link w:val="HeadingChar"/>
    <w:qFormat/>
    <w:rsid w:val="001B595A"/>
    <w:pPr>
      <w:autoSpaceDN w:val="0"/>
      <w:spacing w:before="360"/>
      <w:ind w:left="2552"/>
    </w:pPr>
    <w:rPr>
      <w:rFonts w:ascii="Arial" w:hAnsi="Arial" w:cs="Arial"/>
      <w:b/>
      <w:sz w:val="22"/>
    </w:rPr>
  </w:style>
  <w:style w:type="character" w:customStyle="1" w:styleId="B6Char">
    <w:name w:val="B6 Char"/>
    <w:link w:val="B6"/>
    <w:qFormat/>
    <w:locked/>
    <w:rsid w:val="001B595A"/>
    <w:rPr>
      <w:rFonts w:ascii="Times New Roman" w:hAnsi="Times New Roman"/>
    </w:rPr>
  </w:style>
  <w:style w:type="paragraph" w:customStyle="1" w:styleId="B6">
    <w:name w:val="B6"/>
    <w:basedOn w:val="B5"/>
    <w:link w:val="B6Char"/>
    <w:qFormat/>
    <w:rsid w:val="001B595A"/>
    <w:pPr>
      <w:overflowPunct w:val="0"/>
      <w:autoSpaceDE w:val="0"/>
      <w:autoSpaceDN w:val="0"/>
      <w:adjustRightInd w:val="0"/>
      <w:ind w:left="1985"/>
    </w:pPr>
    <w:rPr>
      <w:lang w:val="fr-FR" w:eastAsia="fr-FR"/>
    </w:rPr>
  </w:style>
  <w:style w:type="paragraph" w:customStyle="1" w:styleId="B10">
    <w:name w:val="B1+"/>
    <w:basedOn w:val="B1"/>
    <w:qFormat/>
    <w:rsid w:val="001B595A"/>
    <w:pPr>
      <w:tabs>
        <w:tab w:val="num" w:pos="737"/>
      </w:tabs>
      <w:overflowPunct w:val="0"/>
      <w:autoSpaceDE w:val="0"/>
      <w:autoSpaceDN w:val="0"/>
      <w:adjustRightInd w:val="0"/>
      <w:ind w:left="737" w:hanging="453"/>
    </w:pPr>
    <w:rPr>
      <w:rFonts w:eastAsia="MS Mincho"/>
      <w:lang w:val="fr-FR"/>
    </w:rPr>
  </w:style>
  <w:style w:type="paragraph" w:customStyle="1" w:styleId="B20">
    <w:name w:val="B2+"/>
    <w:basedOn w:val="B2"/>
    <w:qFormat/>
    <w:rsid w:val="001B595A"/>
    <w:pPr>
      <w:tabs>
        <w:tab w:val="num" w:pos="1191"/>
      </w:tabs>
      <w:overflowPunct w:val="0"/>
      <w:autoSpaceDE w:val="0"/>
      <w:autoSpaceDN w:val="0"/>
      <w:adjustRightInd w:val="0"/>
      <w:ind w:left="1191" w:hanging="454"/>
    </w:pPr>
    <w:rPr>
      <w:rFonts w:eastAsia="MS Mincho"/>
      <w:lang w:val="fr-FR"/>
    </w:rPr>
  </w:style>
  <w:style w:type="paragraph" w:customStyle="1" w:styleId="B30">
    <w:name w:val="B3+"/>
    <w:basedOn w:val="B3"/>
    <w:qFormat/>
    <w:rsid w:val="001B595A"/>
    <w:pPr>
      <w:tabs>
        <w:tab w:val="left" w:pos="1134"/>
        <w:tab w:val="num" w:pos="1644"/>
      </w:tabs>
      <w:overflowPunct w:val="0"/>
      <w:autoSpaceDE w:val="0"/>
      <w:autoSpaceDN w:val="0"/>
      <w:adjustRightInd w:val="0"/>
      <w:ind w:left="1644" w:hanging="453"/>
    </w:pPr>
    <w:rPr>
      <w:rFonts w:eastAsia="MS Mincho"/>
      <w:lang w:val="fr-FR"/>
    </w:rPr>
  </w:style>
  <w:style w:type="paragraph" w:customStyle="1" w:styleId="1Char">
    <w:name w:val="(文字) (文字)1 Char (文字) (文字)"/>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WP">
    <w:name w:val="WP"/>
    <w:basedOn w:val="a1"/>
    <w:qFormat/>
    <w:rsid w:val="001B595A"/>
    <w:pPr>
      <w:overflowPunct w:val="0"/>
      <w:autoSpaceDE w:val="0"/>
      <w:autoSpaceDN w:val="0"/>
      <w:adjustRightInd w:val="0"/>
      <w:jc w:val="both"/>
    </w:pPr>
    <w:rPr>
      <w:rFonts w:eastAsia="MS Mincho"/>
      <w:lang w:eastAsia="en-GB"/>
    </w:rPr>
  </w:style>
  <w:style w:type="paragraph" w:customStyle="1" w:styleId="Copyright">
    <w:name w:val="Copyright"/>
    <w:basedOn w:val="a1"/>
    <w:qFormat/>
    <w:rsid w:val="001B595A"/>
    <w:pPr>
      <w:overflowPunct w:val="0"/>
      <w:autoSpaceDE w:val="0"/>
      <w:autoSpaceDN w:val="0"/>
      <w:adjustRightInd w:val="0"/>
    </w:pPr>
    <w:rPr>
      <w:rFonts w:ascii="Arial" w:eastAsia="MS Mincho" w:hAnsi="Arial"/>
      <w:b/>
      <w:sz w:val="16"/>
      <w:lang w:eastAsia="en-GB"/>
    </w:rPr>
  </w:style>
  <w:style w:type="paragraph" w:customStyle="1" w:styleId="16">
    <w:name w:val="変更箇所1"/>
    <w:semiHidden/>
    <w:qFormat/>
    <w:rsid w:val="001B595A"/>
    <w:pPr>
      <w:autoSpaceDN w:val="0"/>
    </w:pPr>
    <w:rPr>
      <w:rFonts w:ascii="Times New Roman" w:eastAsia="MS Mincho" w:hAnsi="Times New Roman"/>
      <w:lang w:val="en-GB" w:eastAsia="en-US"/>
    </w:rPr>
  </w:style>
  <w:style w:type="paragraph" w:customStyle="1" w:styleId="1CharChar1">
    <w:name w:val="(文字) (文字)1 Char (文字) (文字)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1B595A"/>
    <w:rPr>
      <w:rFonts w:ascii="Times New Roman" w:hAnsi="Times New Roman"/>
      <w:i/>
      <w:iCs/>
    </w:rPr>
  </w:style>
  <w:style w:type="paragraph" w:customStyle="1" w:styleId="B1LatinItalique">
    <w:name w:val="B1 + (Latin) Italique"/>
    <w:basedOn w:val="B1"/>
    <w:link w:val="B1LatinItaliqueCar"/>
    <w:qFormat/>
    <w:rsid w:val="001B595A"/>
    <w:pPr>
      <w:overflowPunct w:val="0"/>
      <w:autoSpaceDE w:val="0"/>
      <w:autoSpaceDN w:val="0"/>
      <w:adjustRightInd w:val="0"/>
    </w:pPr>
    <w:rPr>
      <w:i/>
      <w:iCs/>
      <w:lang w:val="fr-FR" w:eastAsia="fr-FR"/>
    </w:rPr>
  </w:style>
  <w:style w:type="character" w:customStyle="1" w:styleId="GuidanceChar">
    <w:name w:val="Guidance Char"/>
    <w:link w:val="Guidance"/>
    <w:qFormat/>
    <w:locked/>
    <w:rsid w:val="001B595A"/>
    <w:rPr>
      <w:rFonts w:ascii="Times New Roman" w:eastAsia="MS Mincho" w:hAnsi="Times New Roman"/>
      <w:i/>
      <w:color w:val="0000FF"/>
    </w:rPr>
  </w:style>
  <w:style w:type="paragraph" w:customStyle="1" w:styleId="Guidance">
    <w:name w:val="Guidance"/>
    <w:basedOn w:val="a1"/>
    <w:link w:val="GuidanceChar"/>
    <w:qFormat/>
    <w:rsid w:val="001B595A"/>
    <w:pPr>
      <w:overflowPunct w:val="0"/>
      <w:autoSpaceDE w:val="0"/>
      <w:autoSpaceDN w:val="0"/>
      <w:adjustRightInd w:val="0"/>
    </w:pPr>
    <w:rPr>
      <w:rFonts w:eastAsia="MS Mincho"/>
      <w:i/>
      <w:color w:val="0000FF"/>
      <w:lang w:val="fr-FR" w:eastAsia="fr-FR"/>
    </w:rPr>
  </w:style>
  <w:style w:type="paragraph" w:customStyle="1" w:styleId="ZchnZchn1">
    <w:name w:val="Zchn Zchn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a">
    <w:name w:val="수정"/>
    <w:semiHidden/>
    <w:qFormat/>
    <w:rsid w:val="001B595A"/>
    <w:pPr>
      <w:autoSpaceDN w:val="0"/>
    </w:pPr>
    <w:rPr>
      <w:rFonts w:ascii="Times New Roman" w:eastAsia="Batang" w:hAnsi="Times New Roman"/>
      <w:lang w:val="en-GB" w:eastAsia="en-US"/>
    </w:rPr>
  </w:style>
  <w:style w:type="paragraph" w:customStyle="1" w:styleId="45">
    <w:name w:val="(文字) (文字)4"/>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e">
    <w:name w:val="修订2"/>
    <w:semiHidden/>
    <w:qFormat/>
    <w:rsid w:val="001B595A"/>
    <w:pPr>
      <w:autoSpaceDN w:val="0"/>
    </w:pPr>
    <w:rPr>
      <w:rFonts w:ascii="Times New Roman" w:eastAsia="Batang" w:hAnsi="Times New Roman"/>
      <w:lang w:val="en-GB" w:eastAsia="en-US"/>
    </w:rPr>
  </w:style>
  <w:style w:type="paragraph" w:customStyle="1" w:styleId="AutoCorrect">
    <w:name w:val="AutoCorrect"/>
    <w:qFormat/>
    <w:rsid w:val="001B595A"/>
    <w:pPr>
      <w:autoSpaceDN w:val="0"/>
    </w:pPr>
    <w:rPr>
      <w:rFonts w:ascii="Times New Roman" w:eastAsia="Times New Roman" w:hAnsi="Times New Roman"/>
      <w:sz w:val="24"/>
      <w:szCs w:val="24"/>
      <w:lang w:val="en-GB" w:eastAsia="ko-KR"/>
    </w:rPr>
  </w:style>
  <w:style w:type="paragraph" w:customStyle="1" w:styleId="INDENT1">
    <w:name w:val="INDENT1"/>
    <w:basedOn w:val="a1"/>
    <w:qFormat/>
    <w:rsid w:val="001B595A"/>
    <w:pPr>
      <w:overflowPunct w:val="0"/>
      <w:autoSpaceDE w:val="0"/>
      <w:autoSpaceDN w:val="0"/>
      <w:adjustRightInd w:val="0"/>
      <w:ind w:left="851"/>
    </w:pPr>
    <w:rPr>
      <w:rFonts w:eastAsia="Times New Roman"/>
      <w:lang w:eastAsia="en-GB"/>
    </w:rPr>
  </w:style>
  <w:style w:type="paragraph" w:customStyle="1" w:styleId="INDENT2">
    <w:name w:val="INDENT2"/>
    <w:basedOn w:val="a1"/>
    <w:qFormat/>
    <w:rsid w:val="001B595A"/>
    <w:pPr>
      <w:overflowPunct w:val="0"/>
      <w:autoSpaceDE w:val="0"/>
      <w:autoSpaceDN w:val="0"/>
      <w:adjustRightInd w:val="0"/>
      <w:ind w:left="1135" w:hanging="284"/>
    </w:pPr>
    <w:rPr>
      <w:rFonts w:eastAsia="Times New Roman"/>
      <w:lang w:eastAsia="en-GB"/>
    </w:rPr>
  </w:style>
  <w:style w:type="paragraph" w:customStyle="1" w:styleId="INDENT3">
    <w:name w:val="INDENT3"/>
    <w:basedOn w:val="a1"/>
    <w:qFormat/>
    <w:rsid w:val="001B595A"/>
    <w:pPr>
      <w:overflowPunct w:val="0"/>
      <w:autoSpaceDE w:val="0"/>
      <w:autoSpaceDN w:val="0"/>
      <w:adjustRightInd w:val="0"/>
      <w:ind w:left="1701" w:hanging="567"/>
    </w:pPr>
    <w:rPr>
      <w:rFonts w:eastAsia="Times New Roman"/>
      <w:lang w:eastAsia="en-GB"/>
    </w:rPr>
  </w:style>
  <w:style w:type="paragraph" w:customStyle="1" w:styleId="FigureTitle">
    <w:name w:val="Figure_Title"/>
    <w:basedOn w:val="a1"/>
    <w:next w:val="a1"/>
    <w:qFormat/>
    <w:rsid w:val="001B595A"/>
    <w:pPr>
      <w:tabs>
        <w:tab w:val="left" w:pos="794"/>
        <w:tab w:val="left" w:pos="1191"/>
        <w:tab w:val="left" w:pos="1588"/>
        <w:tab w:val="left" w:pos="1985"/>
      </w:tabs>
      <w:overflowPunct w:val="0"/>
      <w:autoSpaceDE w:val="0"/>
      <w:autoSpaceDN w:val="0"/>
      <w:adjustRightInd w:val="0"/>
      <w:spacing w:before="120" w:after="480"/>
    </w:pPr>
    <w:rPr>
      <w:rFonts w:eastAsia="Times New Roman"/>
      <w:b/>
      <w:sz w:val="24"/>
      <w:lang w:eastAsia="en-GB"/>
    </w:rPr>
  </w:style>
  <w:style w:type="paragraph" w:customStyle="1" w:styleId="enumlev2">
    <w:name w:val="enumlev2"/>
    <w:basedOn w:val="a1"/>
    <w:qFormat/>
    <w:rsid w:val="001B595A"/>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en-GB"/>
    </w:rPr>
  </w:style>
  <w:style w:type="paragraph" w:customStyle="1" w:styleId="CouvRecTitle">
    <w:name w:val="Couv Rec Title"/>
    <w:basedOn w:val="a1"/>
    <w:qFormat/>
    <w:rsid w:val="001B595A"/>
    <w:pPr>
      <w:overflowPunct w:val="0"/>
      <w:autoSpaceDE w:val="0"/>
      <w:autoSpaceDN w:val="0"/>
      <w:adjustRightInd w:val="0"/>
      <w:spacing w:before="240"/>
      <w:ind w:left="1418"/>
    </w:pPr>
    <w:rPr>
      <w:rFonts w:ascii="Arial" w:eastAsia="Times New Roman" w:hAnsi="Arial"/>
      <w:b/>
      <w:sz w:val="36"/>
      <w:lang w:val="en-US" w:eastAsia="en-GB"/>
    </w:rPr>
  </w:style>
  <w:style w:type="paragraph" w:customStyle="1" w:styleId="tabletext0">
    <w:name w:val="table text"/>
    <w:basedOn w:val="a1"/>
    <w:next w:val="a1"/>
    <w:qFormat/>
    <w:rsid w:val="001B595A"/>
    <w:pPr>
      <w:overflowPunct w:val="0"/>
      <w:autoSpaceDE w:val="0"/>
      <w:autoSpaceDN w:val="0"/>
      <w:adjustRightInd w:val="0"/>
    </w:pPr>
    <w:rPr>
      <w:rFonts w:eastAsia="MS Mincho"/>
      <w:i/>
      <w:lang w:eastAsia="en-GB"/>
    </w:rPr>
  </w:style>
  <w:style w:type="paragraph" w:customStyle="1" w:styleId="CRfront">
    <w:name w:val="CR_front"/>
    <w:basedOn w:val="a1"/>
    <w:qFormat/>
    <w:rsid w:val="001B595A"/>
    <w:pPr>
      <w:overflowPunct w:val="0"/>
      <w:autoSpaceDE w:val="0"/>
      <w:autoSpaceDN w:val="0"/>
      <w:adjustRightInd w:val="0"/>
    </w:pPr>
    <w:rPr>
      <w:rFonts w:eastAsia="MS Mincho"/>
      <w:lang w:eastAsia="en-GB"/>
    </w:rPr>
  </w:style>
  <w:style w:type="paragraph" w:customStyle="1" w:styleId="Para1">
    <w:name w:val="Para1"/>
    <w:basedOn w:val="a1"/>
    <w:qFormat/>
    <w:rsid w:val="001B595A"/>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1B595A"/>
    <w:pPr>
      <w:tabs>
        <w:tab w:val="left" w:pos="720"/>
      </w:tabs>
      <w:overflowPunct w:val="0"/>
      <w:autoSpaceDE w:val="0"/>
      <w:autoSpaceDN w:val="0"/>
      <w:adjustRightInd w:val="0"/>
      <w:ind w:left="720" w:hanging="720"/>
    </w:pPr>
    <w:rPr>
      <w:rFonts w:eastAsia="MS Mincho"/>
      <w:lang w:eastAsia="en-GB"/>
    </w:rPr>
  </w:style>
  <w:style w:type="paragraph" w:customStyle="1" w:styleId="TableTitle">
    <w:name w:val="TableTitle"/>
    <w:basedOn w:val="29"/>
    <w:next w:val="29"/>
    <w:qFormat/>
    <w:rsid w:val="001B595A"/>
  </w:style>
  <w:style w:type="paragraph" w:customStyle="1" w:styleId="table">
    <w:name w:val="table"/>
    <w:basedOn w:val="a1"/>
    <w:next w:val="a1"/>
    <w:qFormat/>
    <w:rsid w:val="001B595A"/>
    <w:pPr>
      <w:overflowPunct w:val="0"/>
      <w:autoSpaceDE w:val="0"/>
      <w:autoSpaceDN w:val="0"/>
      <w:adjustRightInd w:val="0"/>
    </w:pPr>
    <w:rPr>
      <w:rFonts w:eastAsia="MS Mincho"/>
      <w:lang w:val="en-US" w:eastAsia="en-GB"/>
    </w:rPr>
  </w:style>
  <w:style w:type="paragraph" w:customStyle="1" w:styleId="Tdoctable">
    <w:name w:val="Tdoc_table"/>
    <w:qFormat/>
    <w:rsid w:val="001B595A"/>
    <w:pPr>
      <w:autoSpaceDN w:val="0"/>
      <w:ind w:left="244" w:hanging="244"/>
    </w:pPr>
    <w:rPr>
      <w:rFonts w:ascii="Arial" w:eastAsia="Times New Roman" w:hAnsi="Arial"/>
      <w:noProof/>
      <w:color w:val="000000"/>
      <w:lang w:val="en-GB" w:eastAsia="en-US"/>
    </w:rPr>
  </w:style>
  <w:style w:type="paragraph" w:customStyle="1" w:styleId="TitleText">
    <w:name w:val="Title Text"/>
    <w:basedOn w:val="a1"/>
    <w:next w:val="a1"/>
    <w:qFormat/>
    <w:rsid w:val="001B595A"/>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1B595A"/>
    <w:pPr>
      <w:pBdr>
        <w:top w:val="none" w:sz="0" w:space="0" w:color="auto"/>
      </w:pBdr>
      <w:autoSpaceDN w:val="0"/>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1B595A"/>
    <w:pPr>
      <w:autoSpaceDN w:val="0"/>
      <w:spacing w:before="120"/>
      <w:outlineLvl w:val="2"/>
    </w:pPr>
    <w:rPr>
      <w:rFonts w:eastAsia="MS Mincho"/>
      <w:sz w:val="28"/>
      <w:lang w:eastAsia="de-DE"/>
    </w:rPr>
  </w:style>
  <w:style w:type="paragraph" w:customStyle="1" w:styleId="Bullets">
    <w:name w:val="Bullets"/>
    <w:basedOn w:val="aff4"/>
    <w:qFormat/>
    <w:rsid w:val="001B595A"/>
  </w:style>
  <w:style w:type="character" w:customStyle="1" w:styleId="11BodyTextChar">
    <w:name w:val="11 BodyText Char"/>
    <w:link w:val="11BodyText"/>
    <w:locked/>
    <w:rsid w:val="001B595A"/>
    <w:rPr>
      <w:rFonts w:ascii="Arial" w:eastAsia="Times New Roman" w:hAnsi="Arial" w:cs="Arial"/>
      <w:lang w:val="x-none"/>
    </w:rPr>
  </w:style>
  <w:style w:type="paragraph" w:customStyle="1" w:styleId="11BodyText">
    <w:name w:val="11 BodyText"/>
    <w:basedOn w:val="a1"/>
    <w:link w:val="11BodyTextChar"/>
    <w:qFormat/>
    <w:rsid w:val="001B595A"/>
    <w:pPr>
      <w:overflowPunct w:val="0"/>
      <w:autoSpaceDE w:val="0"/>
      <w:autoSpaceDN w:val="0"/>
      <w:adjustRightInd w:val="0"/>
      <w:spacing w:after="220"/>
      <w:ind w:left="1298"/>
    </w:pPr>
    <w:rPr>
      <w:rFonts w:ascii="Arial" w:eastAsia="Times New Roman" w:hAnsi="Arial" w:cs="Arial"/>
      <w:lang w:val="x-none" w:eastAsia="fr-FR"/>
    </w:rPr>
  </w:style>
  <w:style w:type="paragraph" w:customStyle="1" w:styleId="Bullet">
    <w:name w:val="Bullet"/>
    <w:basedOn w:val="a1"/>
    <w:qFormat/>
    <w:rsid w:val="001B595A"/>
    <w:pPr>
      <w:numPr>
        <w:numId w:val="4"/>
      </w:numPr>
      <w:tabs>
        <w:tab w:val="num" w:pos="644"/>
      </w:tabs>
      <w:overflowPunct w:val="0"/>
      <w:autoSpaceDE w:val="0"/>
      <w:autoSpaceDN w:val="0"/>
      <w:adjustRightInd w:val="0"/>
      <w:ind w:left="644" w:hanging="360"/>
    </w:pPr>
    <w:rPr>
      <w:rFonts w:eastAsia="Times New Roman"/>
      <w:lang w:eastAsia="en-GB"/>
    </w:rPr>
  </w:style>
  <w:style w:type="paragraph" w:customStyle="1" w:styleId="xl22">
    <w:name w:val="xl22"/>
    <w:basedOn w:val="a1"/>
    <w:qFormat/>
    <w:rsid w:val="001B595A"/>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3">
    <w:name w:val="xl23"/>
    <w:basedOn w:val="a1"/>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4">
    <w:name w:val="xl24"/>
    <w:basedOn w:val="a1"/>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5">
    <w:name w:val="xl25"/>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6">
    <w:name w:val="xl26"/>
    <w:basedOn w:val="a1"/>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7">
    <w:name w:val="xl27"/>
    <w:basedOn w:val="a1"/>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8">
    <w:name w:val="xl28"/>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9">
    <w:name w:val="xl29"/>
    <w:basedOn w:val="a1"/>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0">
    <w:name w:val="xl30"/>
    <w:basedOn w:val="a1"/>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1">
    <w:name w:val="xl31"/>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2">
    <w:name w:val="xl32"/>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TableContent-Bulleted">
    <w:name w:val="Table Content - Bulleted"/>
    <w:basedOn w:val="a1"/>
    <w:qFormat/>
    <w:rsid w:val="001B595A"/>
    <w:pPr>
      <w:numPr>
        <w:numId w:val="5"/>
      </w:numPr>
      <w:overflowPunct w:val="0"/>
      <w:autoSpaceDE w:val="0"/>
      <w:autoSpaceDN w:val="0"/>
      <w:adjustRightInd w:val="0"/>
      <w:ind w:left="850" w:hanging="283"/>
    </w:pPr>
    <w:rPr>
      <w:rFonts w:eastAsia="Times New Roman"/>
      <w:lang w:eastAsia="en-GB"/>
    </w:rPr>
  </w:style>
  <w:style w:type="paragraph" w:customStyle="1" w:styleId="-PAGE-">
    <w:name w:val="- PAGE -"/>
    <w:qFormat/>
    <w:rsid w:val="001B595A"/>
    <w:pPr>
      <w:autoSpaceDN w:val="0"/>
    </w:pPr>
    <w:rPr>
      <w:rFonts w:ascii="Times New Roman" w:eastAsia="Times New Roman" w:hAnsi="Times New Roman"/>
      <w:sz w:val="24"/>
      <w:szCs w:val="24"/>
      <w:lang w:val="en-GB" w:eastAsia="ko-KR"/>
    </w:rPr>
  </w:style>
  <w:style w:type="paragraph" w:customStyle="1" w:styleId="PageXofY">
    <w:name w:val="Page X of Y"/>
    <w:qFormat/>
    <w:rsid w:val="001B595A"/>
    <w:pPr>
      <w:autoSpaceDN w:val="0"/>
    </w:pPr>
    <w:rPr>
      <w:rFonts w:ascii="Times New Roman" w:eastAsia="Times New Roman" w:hAnsi="Times New Roman"/>
      <w:sz w:val="24"/>
      <w:szCs w:val="24"/>
      <w:lang w:val="en-GB" w:eastAsia="ko-KR"/>
    </w:rPr>
  </w:style>
  <w:style w:type="paragraph" w:customStyle="1" w:styleId="StyleHeading6Left0cmHanging349cmAfter9pt">
    <w:name w:val="Style Heading 6 + Left:  0 cm Hanging:  3.49 cm After:  9 pt"/>
    <w:basedOn w:val="6"/>
    <w:qFormat/>
    <w:rsid w:val="001B595A"/>
    <w:pPr>
      <w:keepNext w:val="0"/>
      <w:keepLines w:val="0"/>
      <w:autoSpaceDN w:val="0"/>
      <w:spacing w:before="240"/>
      <w:ind w:left="1980" w:hanging="1980"/>
    </w:pPr>
    <w:rPr>
      <w:rFonts w:eastAsia="MS Mincho"/>
      <w:bCs/>
    </w:rPr>
  </w:style>
  <w:style w:type="paragraph" w:customStyle="1" w:styleId="StyleHeading6After9pt">
    <w:name w:val="Style Heading 6 + After:  9 pt"/>
    <w:basedOn w:val="6"/>
    <w:qFormat/>
    <w:rsid w:val="001B595A"/>
    <w:pPr>
      <w:keepNext w:val="0"/>
      <w:keepLines w:val="0"/>
      <w:autoSpaceDN w:val="0"/>
      <w:spacing w:before="240"/>
      <w:ind w:left="0" w:firstLine="0"/>
    </w:pPr>
    <w:rPr>
      <w:rFonts w:eastAsia="MS Mincho"/>
      <w:bCs/>
    </w:rPr>
  </w:style>
  <w:style w:type="paragraph" w:customStyle="1" w:styleId="Createdby">
    <w:name w:val="Created by"/>
    <w:qFormat/>
    <w:rsid w:val="001B595A"/>
    <w:pPr>
      <w:autoSpaceDN w:val="0"/>
    </w:pPr>
    <w:rPr>
      <w:rFonts w:ascii="Times New Roman" w:eastAsia="Times New Roman" w:hAnsi="Times New Roman"/>
      <w:sz w:val="24"/>
      <w:szCs w:val="24"/>
      <w:lang w:val="en-GB" w:eastAsia="ko-KR"/>
    </w:rPr>
  </w:style>
  <w:style w:type="paragraph" w:customStyle="1" w:styleId="Createdon">
    <w:name w:val="Created on"/>
    <w:qFormat/>
    <w:rsid w:val="001B595A"/>
    <w:pPr>
      <w:autoSpaceDN w:val="0"/>
    </w:pPr>
    <w:rPr>
      <w:rFonts w:ascii="Times New Roman" w:eastAsia="Times New Roman" w:hAnsi="Times New Roman"/>
      <w:sz w:val="24"/>
      <w:szCs w:val="24"/>
      <w:lang w:val="en-GB" w:eastAsia="ko-KR"/>
    </w:rPr>
  </w:style>
  <w:style w:type="paragraph" w:customStyle="1" w:styleId="Lastprinted">
    <w:name w:val="Last printed"/>
    <w:qFormat/>
    <w:rsid w:val="001B595A"/>
    <w:pPr>
      <w:autoSpaceDN w:val="0"/>
    </w:pPr>
    <w:rPr>
      <w:rFonts w:ascii="Times New Roman" w:eastAsia="Times New Roman" w:hAnsi="Times New Roman"/>
      <w:sz w:val="24"/>
      <w:szCs w:val="24"/>
      <w:lang w:val="en-GB" w:eastAsia="ko-KR"/>
    </w:rPr>
  </w:style>
  <w:style w:type="paragraph" w:customStyle="1" w:styleId="Lastsavedby">
    <w:name w:val="Last saved by"/>
    <w:qFormat/>
    <w:rsid w:val="001B595A"/>
    <w:pPr>
      <w:autoSpaceDN w:val="0"/>
    </w:pPr>
    <w:rPr>
      <w:rFonts w:ascii="Times New Roman" w:eastAsia="Times New Roman" w:hAnsi="Times New Roman"/>
      <w:sz w:val="24"/>
      <w:szCs w:val="24"/>
      <w:lang w:val="en-GB" w:eastAsia="ko-KR"/>
    </w:rPr>
  </w:style>
  <w:style w:type="paragraph" w:customStyle="1" w:styleId="Normal1">
    <w:name w:val="Normal 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lename">
    <w:name w:val="Filename"/>
    <w:qFormat/>
    <w:rsid w:val="001B595A"/>
    <w:pPr>
      <w:autoSpaceDN w:val="0"/>
    </w:pPr>
    <w:rPr>
      <w:rFonts w:ascii="Times New Roman" w:eastAsia="Times New Roman" w:hAnsi="Times New Roman"/>
      <w:sz w:val="24"/>
      <w:szCs w:val="24"/>
      <w:lang w:val="en-GB" w:eastAsia="ko-KR"/>
    </w:rPr>
  </w:style>
  <w:style w:type="paragraph" w:customStyle="1" w:styleId="Filenameandpath">
    <w:name w:val="Filename and path"/>
    <w:qFormat/>
    <w:rsid w:val="001B595A"/>
    <w:pPr>
      <w:autoSpaceDN w:val="0"/>
    </w:pPr>
    <w:rPr>
      <w:rFonts w:ascii="Times New Roman" w:eastAsia="Times New Roman" w:hAnsi="Times New Roman"/>
      <w:sz w:val="24"/>
      <w:szCs w:val="24"/>
      <w:lang w:val="en-GB" w:eastAsia="ko-KR"/>
    </w:rPr>
  </w:style>
  <w:style w:type="paragraph" w:customStyle="1" w:styleId="Tadc">
    <w:name w:val="Tadc"/>
    <w:basedOn w:val="a1"/>
    <w:qFormat/>
    <w:rsid w:val="001B595A"/>
    <w:pPr>
      <w:overflowPunct w:val="0"/>
      <w:autoSpaceDE w:val="0"/>
      <w:autoSpaceDN w:val="0"/>
      <w:adjustRightInd w:val="0"/>
    </w:pPr>
    <w:rPr>
      <w:rFonts w:eastAsia="SimSun" w:cs="v4.2.0"/>
      <w:lang w:eastAsia="en-GB"/>
    </w:rPr>
  </w:style>
  <w:style w:type="paragraph" w:customStyle="1" w:styleId="Atl">
    <w:name w:val="Atl"/>
    <w:basedOn w:val="a1"/>
    <w:qFormat/>
    <w:rsid w:val="001B595A"/>
    <w:pPr>
      <w:overflowPunct w:val="0"/>
      <w:autoSpaceDE w:val="0"/>
      <w:autoSpaceDN w:val="0"/>
      <w:adjustRightInd w:val="0"/>
    </w:pPr>
    <w:rPr>
      <w:rFonts w:eastAsia="SimSun" w:cs="v4.2.0"/>
      <w:lang w:eastAsia="en-GB"/>
    </w:rPr>
  </w:style>
  <w:style w:type="character" w:customStyle="1" w:styleId="DATextZchn">
    <w:name w:val="DA_Text Zchn"/>
    <w:link w:val="DAText"/>
    <w:locked/>
    <w:rsid w:val="001B595A"/>
    <w:rPr>
      <w:rFonts w:ascii="Times New Roman" w:eastAsia="Times New Roman" w:hAnsi="Times New Roman"/>
      <w:szCs w:val="24"/>
      <w:lang w:val="de-DE" w:eastAsia="de-DE"/>
    </w:rPr>
  </w:style>
  <w:style w:type="paragraph" w:customStyle="1" w:styleId="DAText">
    <w:name w:val="DA_Text"/>
    <w:basedOn w:val="a1"/>
    <w:link w:val="DATextZchn"/>
    <w:qFormat/>
    <w:rsid w:val="001B595A"/>
    <w:pPr>
      <w:overflowPunct w:val="0"/>
      <w:autoSpaceDE w:val="0"/>
      <w:autoSpaceDN w:val="0"/>
      <w:adjustRightInd w:val="0"/>
      <w:jc w:val="both"/>
    </w:pPr>
    <w:rPr>
      <w:rFonts w:eastAsia="Times New Roman"/>
      <w:szCs w:val="24"/>
      <w:lang w:val="de-DE" w:eastAsia="de-DE"/>
    </w:rPr>
  </w:style>
  <w:style w:type="paragraph" w:customStyle="1" w:styleId="Es">
    <w:name w:val="Es"/>
    <w:basedOn w:val="B1"/>
    <w:qFormat/>
    <w:rsid w:val="001B595A"/>
    <w:pPr>
      <w:overflowPunct w:val="0"/>
      <w:autoSpaceDE w:val="0"/>
      <w:autoSpaceDN w:val="0"/>
      <w:adjustRightInd w:val="0"/>
    </w:pPr>
    <w:rPr>
      <w:rFonts w:eastAsia="SimSun" w:cs="v4.2.0"/>
      <w:lang w:val="fr-FR" w:eastAsia="fr-FR"/>
    </w:rPr>
  </w:style>
  <w:style w:type="paragraph" w:customStyle="1" w:styleId="TTH">
    <w:name w:val="TTH"/>
    <w:basedOn w:val="a1"/>
    <w:qFormat/>
    <w:rsid w:val="001B595A"/>
    <w:pPr>
      <w:overflowPunct w:val="0"/>
      <w:autoSpaceDE w:val="0"/>
      <w:autoSpaceDN w:val="0"/>
      <w:adjustRightInd w:val="0"/>
    </w:pPr>
    <w:rPr>
      <w:rFonts w:ascii="Arial" w:eastAsia="SimSun" w:hAnsi="Arial" w:cs="Arial"/>
      <w:b/>
      <w:lang w:eastAsia="en-GB"/>
    </w:rPr>
  </w:style>
  <w:style w:type="paragraph" w:customStyle="1" w:styleId="standard">
    <w:name w:val="standard"/>
    <w:qFormat/>
    <w:rsid w:val="001B595A"/>
    <w:pPr>
      <w:numPr>
        <w:numId w:val="6"/>
      </w:numPr>
      <w:tabs>
        <w:tab w:val="left" w:pos="426"/>
        <w:tab w:val="num" w:pos="460"/>
      </w:tabs>
      <w:autoSpaceDN w:val="0"/>
      <w:ind w:left="0" w:firstLine="0"/>
    </w:pPr>
    <w:rPr>
      <w:rFonts w:ascii="Times New Roman" w:eastAsia="SimSun" w:hAnsi="Times New Roman"/>
      <w:lang w:val="en-GB" w:eastAsia="zh-CN"/>
    </w:rPr>
  </w:style>
  <w:style w:type="paragraph" w:customStyle="1" w:styleId="Headernonumber">
    <w:name w:val="Header_nonumber"/>
    <w:basedOn w:val="10"/>
    <w:qFormat/>
    <w:rsid w:val="001B595A"/>
    <w:pPr>
      <w:numPr>
        <w:numId w:val="7"/>
      </w:numPr>
      <w:tabs>
        <w:tab w:val="clear" w:pos="737"/>
        <w:tab w:val="left" w:pos="432"/>
        <w:tab w:val="num" w:pos="1191"/>
      </w:tabs>
      <w:autoSpaceDN w:val="0"/>
      <w:ind w:left="0" w:firstLine="0"/>
      <w:outlineLvl w:val="9"/>
    </w:pPr>
    <w:rPr>
      <w:rFonts w:eastAsia="SimSun"/>
      <w:lang w:eastAsia="zh-CN"/>
    </w:rPr>
  </w:style>
  <w:style w:type="paragraph" w:customStyle="1" w:styleId="21">
    <w:name w:val="21"/>
    <w:basedOn w:val="a1"/>
    <w:qFormat/>
    <w:rsid w:val="001B595A"/>
    <w:pPr>
      <w:numPr>
        <w:ilvl w:val="1"/>
        <w:numId w:val="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1B595A"/>
    <w:rPr>
      <w:rFonts w:ascii="Times New Roman" w:hAnsi="Times New Roman"/>
      <w:spacing w:val="-4"/>
      <w:kern w:val="2"/>
      <w:sz w:val="21"/>
      <w:szCs w:val="21"/>
      <w:lang w:val="x-none" w:eastAsia="zh-CN"/>
    </w:rPr>
  </w:style>
  <w:style w:type="paragraph" w:customStyle="1" w:styleId="TableDescription">
    <w:name w:val="Table Description"/>
    <w:basedOn w:val="a1"/>
    <w:next w:val="a1"/>
    <w:link w:val="TableDescriptionChar"/>
    <w:qFormat/>
    <w:rsid w:val="001B595A"/>
    <w:pPr>
      <w:overflowPunct w:val="0"/>
      <w:topLinePunct/>
      <w:autoSpaceDE w:val="0"/>
      <w:autoSpaceDN w:val="0"/>
      <w:adjustRightInd w:val="0"/>
      <w:snapToGrid w:val="0"/>
      <w:spacing w:before="320" w:after="80" w:line="240" w:lineRule="atLeast"/>
      <w:outlineLvl w:val="7"/>
    </w:pPr>
    <w:rPr>
      <w:spacing w:val="-4"/>
      <w:kern w:val="2"/>
      <w:sz w:val="21"/>
      <w:szCs w:val="21"/>
      <w:lang w:val="x-none" w:eastAsia="zh-CN"/>
    </w:rPr>
  </w:style>
  <w:style w:type="paragraph" w:customStyle="1" w:styleId="BL">
    <w:name w:val="BL"/>
    <w:basedOn w:val="a1"/>
    <w:qFormat/>
    <w:rsid w:val="001B595A"/>
    <w:pPr>
      <w:tabs>
        <w:tab w:val="num" w:pos="737"/>
        <w:tab w:val="left" w:pos="851"/>
      </w:tabs>
      <w:overflowPunct w:val="0"/>
      <w:autoSpaceDE w:val="0"/>
      <w:autoSpaceDN w:val="0"/>
      <w:adjustRightInd w:val="0"/>
      <w:ind w:left="737" w:hanging="453"/>
    </w:pPr>
    <w:rPr>
      <w:rFonts w:eastAsia="Times New Roman"/>
      <w:lang w:eastAsia="en-GB"/>
    </w:rPr>
  </w:style>
  <w:style w:type="paragraph" w:customStyle="1" w:styleId="BN">
    <w:name w:val="BN"/>
    <w:basedOn w:val="a1"/>
    <w:qFormat/>
    <w:rsid w:val="001B595A"/>
    <w:pPr>
      <w:numPr>
        <w:numId w:val="9"/>
      </w:numPr>
      <w:overflowPunct w:val="0"/>
      <w:autoSpaceDE w:val="0"/>
      <w:autoSpaceDN w:val="0"/>
      <w:adjustRightInd w:val="0"/>
    </w:pPr>
    <w:rPr>
      <w:rFonts w:eastAsia="Times New Roman"/>
      <w:lang w:eastAsia="en-GB"/>
    </w:rPr>
  </w:style>
  <w:style w:type="paragraph" w:customStyle="1" w:styleId="AuthorPageDate">
    <w:name w:val="Author  Page #  Date"/>
    <w:qFormat/>
    <w:rsid w:val="001B595A"/>
    <w:pPr>
      <w:autoSpaceDN w:val="0"/>
    </w:pPr>
    <w:rPr>
      <w:rFonts w:ascii="Times New Roman" w:eastAsia="Times New Roman" w:hAnsi="Times New Roman"/>
      <w:sz w:val="24"/>
      <w:szCs w:val="24"/>
      <w:lang w:val="en-GB" w:eastAsia="ko-KR"/>
    </w:rPr>
  </w:style>
  <w:style w:type="paragraph" w:customStyle="1" w:styleId="JK-text-simpledoc">
    <w:name w:val="JK - text - simple doc"/>
    <w:basedOn w:val="aff4"/>
    <w:autoRedefine/>
    <w:qFormat/>
    <w:rsid w:val="001B595A"/>
    <w:pPr>
      <w:numPr>
        <w:numId w:val="10"/>
      </w:numPr>
      <w:tabs>
        <w:tab w:val="clear" w:pos="644"/>
      </w:tabs>
      <w:spacing w:after="120" w:line="288" w:lineRule="auto"/>
      <w:ind w:left="850" w:hanging="283"/>
    </w:pPr>
    <w:rPr>
      <w:rFonts w:ascii="Arial" w:eastAsia="SimSun" w:hAnsi="Arial" w:cs="Arial"/>
      <w:lang w:val="en-US" w:eastAsia="en-US"/>
    </w:rPr>
  </w:style>
  <w:style w:type="paragraph" w:customStyle="1" w:styleId="b11">
    <w:name w:val="b1"/>
    <w:basedOn w:val="a1"/>
    <w:qFormat/>
    <w:rsid w:val="001B595A"/>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ConfidentialPageDate">
    <w:name w:val="Confidential  Page #  Date"/>
    <w:qFormat/>
    <w:rsid w:val="001B595A"/>
    <w:pPr>
      <w:autoSpaceDN w:val="0"/>
    </w:pPr>
    <w:rPr>
      <w:rFonts w:ascii="Times New Roman" w:eastAsia="Times New Roman" w:hAnsi="Times New Roman"/>
      <w:sz w:val="24"/>
      <w:szCs w:val="24"/>
      <w:lang w:val="en-GB" w:eastAsia="ko-KR"/>
    </w:rPr>
  </w:style>
  <w:style w:type="paragraph" w:customStyle="1" w:styleId="Figure">
    <w:name w:val="Figure"/>
    <w:basedOn w:val="a1"/>
    <w:qFormat/>
    <w:rsid w:val="001B595A"/>
    <w:pPr>
      <w:tabs>
        <w:tab w:val="num" w:pos="1440"/>
      </w:tabs>
      <w:overflowPunct w:val="0"/>
      <w:autoSpaceDE w:val="0"/>
      <w:autoSpaceDN w:val="0"/>
      <w:adjustRightInd w:val="0"/>
      <w:spacing w:before="180" w:after="240" w:line="280" w:lineRule="atLeast"/>
      <w:ind w:left="720" w:hanging="360"/>
    </w:pPr>
    <w:rPr>
      <w:rFonts w:ascii="Arial" w:eastAsia="Times New Roman" w:hAnsi="Arial"/>
      <w:b/>
      <w:lang w:val="en-US" w:eastAsia="en-GB"/>
    </w:rPr>
  </w:style>
  <w:style w:type="paragraph" w:customStyle="1" w:styleId="Data">
    <w:name w:val="Data"/>
    <w:basedOn w:val="a1"/>
    <w:qFormat/>
    <w:rsid w:val="001B595A"/>
    <w:pPr>
      <w:tabs>
        <w:tab w:val="left" w:pos="1418"/>
      </w:tabs>
      <w:overflowPunct w:val="0"/>
      <w:autoSpaceDE w:val="0"/>
      <w:autoSpaceDN w:val="0"/>
      <w:adjustRightInd w:val="0"/>
      <w:spacing w:after="120"/>
    </w:pPr>
    <w:rPr>
      <w:rFonts w:ascii="Arial" w:eastAsia="MS Mincho" w:hAnsi="Arial"/>
      <w:sz w:val="24"/>
      <w:lang w:val="fr-FR"/>
    </w:rPr>
  </w:style>
  <w:style w:type="paragraph" w:customStyle="1" w:styleId="p20">
    <w:name w:val="p20"/>
    <w:basedOn w:val="a1"/>
    <w:qFormat/>
    <w:rsid w:val="001B595A"/>
    <w:pPr>
      <w:overflowPunct w:val="0"/>
      <w:autoSpaceDE w:val="0"/>
      <w:autoSpaceDN w:val="0"/>
      <w:adjustRightInd w:val="0"/>
      <w:snapToGrid w:val="0"/>
    </w:pPr>
    <w:rPr>
      <w:rFonts w:ascii="Arial" w:eastAsia="SimSun" w:hAnsi="Arial" w:cs="Arial"/>
      <w:sz w:val="18"/>
      <w:szCs w:val="18"/>
      <w:lang w:val="en-US" w:eastAsia="zh-CN"/>
    </w:rPr>
  </w:style>
  <w:style w:type="paragraph" w:customStyle="1" w:styleId="ATC">
    <w:name w:val="ATC"/>
    <w:basedOn w:val="a1"/>
    <w:qFormat/>
    <w:rsid w:val="001B595A"/>
    <w:pPr>
      <w:overflowPunct w:val="0"/>
      <w:autoSpaceDE w:val="0"/>
      <w:autoSpaceDN w:val="0"/>
      <w:adjustRightInd w:val="0"/>
    </w:pPr>
    <w:rPr>
      <w:rFonts w:eastAsia="Times New Roman"/>
      <w:lang w:eastAsia="en-GB"/>
    </w:rPr>
  </w:style>
  <w:style w:type="paragraph" w:customStyle="1" w:styleId="TaOC">
    <w:name w:val="TaOC"/>
    <w:basedOn w:val="TAC"/>
    <w:qFormat/>
    <w:rsid w:val="001B595A"/>
    <w:pPr>
      <w:overflowPunct w:val="0"/>
      <w:autoSpaceDE w:val="0"/>
      <w:autoSpaceDN w:val="0"/>
      <w:adjustRightInd w:val="0"/>
    </w:pPr>
    <w:rPr>
      <w:rFonts w:eastAsia="Times New Roman" w:cs="Arial"/>
      <w:lang w:val="fr-FR" w:eastAsia="fr-FR"/>
    </w:rPr>
  </w:style>
  <w:style w:type="paragraph" w:customStyle="1" w:styleId="Heading3Specs">
    <w:name w:val="Heading 3 Specs"/>
    <w:basedOn w:val="30"/>
    <w:qFormat/>
    <w:rsid w:val="001B595A"/>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1B595A"/>
    <w:rPr>
      <w:sz w:val="24"/>
    </w:rPr>
  </w:style>
  <w:style w:type="paragraph" w:customStyle="1" w:styleId="TOC91">
    <w:name w:val="TOC 91"/>
    <w:basedOn w:val="81"/>
    <w:qFormat/>
    <w:rsid w:val="001B595A"/>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t2">
    <w:name w:val="t2"/>
    <w:basedOn w:val="a1"/>
    <w:qFormat/>
    <w:rsid w:val="001B595A"/>
    <w:pPr>
      <w:overflowPunct w:val="0"/>
      <w:autoSpaceDE w:val="0"/>
      <w:autoSpaceDN w:val="0"/>
      <w:adjustRightInd w:val="0"/>
    </w:pPr>
    <w:rPr>
      <w:rFonts w:eastAsia="MS Mincho"/>
      <w:lang w:eastAsia="en-GB"/>
    </w:rPr>
  </w:style>
  <w:style w:type="paragraph" w:customStyle="1" w:styleId="afffb">
    <w:name w:val="无间隔"/>
    <w:qFormat/>
    <w:rsid w:val="001B595A"/>
    <w:pPr>
      <w:autoSpaceDN w:val="0"/>
    </w:pPr>
    <w:rPr>
      <w:rFonts w:ascii="Times New Roman" w:eastAsia="SimSun" w:hAnsi="Times New Roman"/>
      <w:lang w:val="en-GB" w:eastAsia="en-US"/>
    </w:rPr>
  </w:style>
  <w:style w:type="paragraph" w:customStyle="1" w:styleId="Arial">
    <w:name w:val="Arial"/>
    <w:basedOn w:val="a1"/>
    <w:qFormat/>
    <w:rsid w:val="001B595A"/>
    <w:pPr>
      <w:tabs>
        <w:tab w:val="right" w:pos="9639"/>
      </w:tabs>
      <w:overflowPunct w:val="0"/>
      <w:autoSpaceDE w:val="0"/>
      <w:autoSpaceDN w:val="0"/>
      <w:adjustRightInd w:val="0"/>
    </w:pPr>
    <w:rPr>
      <w:rFonts w:eastAsia="Times New Roman"/>
      <w:b/>
      <w:bCs/>
      <w:lang w:val="fr-FR" w:eastAsia="en-GB"/>
    </w:rPr>
  </w:style>
  <w:style w:type="paragraph" w:customStyle="1" w:styleId="afffc">
    <w:name w:val="(文字) (文字)"/>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c">
    <w:name w:val="(文字) (文字)3"/>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d">
    <w:name w:val="吹き出し"/>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17">
    <w:name w:val="吹き出し1"/>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18">
    <w:name w:val="(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
    <w:name w:val="吹き出し2"/>
    <w:basedOn w:val="a1"/>
    <w:semiHidden/>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CommentNokia">
    <w:name w:val="Comment Nokia"/>
    <w:basedOn w:val="a1"/>
    <w:qFormat/>
    <w:rsid w:val="001B595A"/>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1CharChar1Char">
    <w:name w:val="(文字) (文字)1 Char (文字) (文字) Char (文字) (文字)1 Char (文字) (文字)"/>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1B595A"/>
    <w:pPr>
      <w:shd w:val="clear" w:color="auto" w:fill="FFFF00"/>
      <w:overflowPunct w:val="0"/>
      <w:autoSpaceDE w:val="0"/>
      <w:autoSpaceDN w:val="0"/>
      <w:adjustRightInd w:val="0"/>
      <w:spacing w:before="100" w:beforeAutospacing="1" w:after="100" w:afterAutospacing="1"/>
    </w:pPr>
    <w:rPr>
      <w:rFonts w:ascii="Arial" w:eastAsia="Times New Roman" w:hAnsi="Arial" w:cs="Arial"/>
      <w:b/>
      <w:bCs/>
      <w:sz w:val="16"/>
      <w:szCs w:val="16"/>
      <w:lang w:eastAsia="en-GB"/>
    </w:rPr>
  </w:style>
  <w:style w:type="paragraph" w:customStyle="1" w:styleId="ZchnZchn">
    <w:name w:val="Zchn Zchn"/>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0302">
    <w:name w:val="样式 样式 标题 1 + 两端对齐 段前: 0.3 行 段后: 0.3 行 行距: 单倍行距 + 段前: 0.2 行 段后: ..."/>
    <w:basedOn w:val="a1"/>
    <w:autoRedefine/>
    <w:qFormat/>
    <w:rsid w:val="001B595A"/>
    <w:pPr>
      <w:tabs>
        <w:tab w:val="num" w:pos="0"/>
      </w:tabs>
      <w:overflowPunct w:val="0"/>
      <w:autoSpaceDE w:val="0"/>
      <w:autoSpaceDN w:val="0"/>
      <w:adjustRightInd w:val="0"/>
      <w:spacing w:beforeLines="20" w:afterLines="10" w:after="0"/>
      <w:ind w:right="284"/>
      <w:jc w:val="both"/>
      <w:outlineLvl w:val="0"/>
    </w:pPr>
    <w:rPr>
      <w:rFonts w:ascii="Arial" w:eastAsia="SimSun" w:hAnsi="Arial" w:cs="SimSun"/>
      <w:b/>
      <w:bCs/>
      <w:sz w:val="28"/>
      <w:lang w:val="en-US" w:eastAsia="zh-CN"/>
    </w:rPr>
  </w:style>
  <w:style w:type="paragraph" w:customStyle="1" w:styleId="Default">
    <w:name w:val="Default"/>
    <w:qFormat/>
    <w:rsid w:val="001B595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410">
    <w:name w:val="(文字) (文字)4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2">
    <w:name w:val="(文字) (文字)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9">
    <w:name w:val="无间隔1"/>
    <w:qFormat/>
    <w:rsid w:val="001B595A"/>
    <w:pPr>
      <w:autoSpaceDN w:val="0"/>
    </w:pPr>
    <w:rPr>
      <w:rFonts w:ascii="Times New Roman" w:eastAsia="SimSun" w:hAnsi="Times New Roman"/>
      <w:lang w:val="en-GB" w:eastAsia="en-US"/>
    </w:rPr>
  </w:style>
  <w:style w:type="paragraph" w:customStyle="1" w:styleId="afffe">
    <w:name w:val="変更箇所"/>
    <w:semiHidden/>
    <w:qFormat/>
    <w:rsid w:val="001B595A"/>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无间隔2"/>
    <w:qFormat/>
    <w:rsid w:val="001B595A"/>
    <w:pPr>
      <w:autoSpaceDN w:val="0"/>
    </w:pPr>
    <w:rPr>
      <w:rFonts w:ascii="Times New Roman" w:eastAsia="SimSun" w:hAnsi="Times New Roman"/>
      <w:lang w:val="en-GB" w:eastAsia="en-US"/>
    </w:rPr>
  </w:style>
  <w:style w:type="paragraph" w:customStyle="1" w:styleId="Objetducommentaire">
    <w:name w:val="Objet du commentaire"/>
    <w:basedOn w:val="af3"/>
    <w:next w:val="af3"/>
    <w:semiHidden/>
    <w:qFormat/>
    <w:rsid w:val="001B595A"/>
    <w:pPr>
      <w:overflowPunct w:val="0"/>
      <w:autoSpaceDE w:val="0"/>
      <w:autoSpaceDN w:val="0"/>
      <w:adjustRightInd w:val="0"/>
    </w:pPr>
    <w:rPr>
      <w:rFonts w:eastAsia="新細明體"/>
      <w:b/>
      <w:bCs/>
      <w:lang w:eastAsia="en-GB"/>
    </w:rPr>
  </w:style>
  <w:style w:type="paragraph" w:customStyle="1" w:styleId="Textedebulles">
    <w:name w:val="Texte de bulles"/>
    <w:basedOn w:val="a1"/>
    <w:semiHidden/>
    <w:qFormat/>
    <w:rsid w:val="001B595A"/>
    <w:pPr>
      <w:overflowPunct w:val="0"/>
      <w:autoSpaceDE w:val="0"/>
      <w:autoSpaceDN w:val="0"/>
      <w:adjustRightInd w:val="0"/>
    </w:pPr>
    <w:rPr>
      <w:rFonts w:ascii="Tahoma" w:eastAsia="新細明體" w:hAnsi="Tahoma" w:cs="Tahoma"/>
      <w:sz w:val="16"/>
      <w:szCs w:val="16"/>
      <w:lang w:eastAsia="en-GB"/>
    </w:rPr>
  </w:style>
  <w:style w:type="character" w:customStyle="1" w:styleId="TALCharCharChar">
    <w:name w:val="TAL Char Char Char"/>
    <w:link w:val="TALCharChar"/>
    <w:locked/>
    <w:rsid w:val="001B595A"/>
    <w:rPr>
      <w:rFonts w:ascii="Arial" w:eastAsia="MS Mincho" w:hAnsi="Arial" w:cs="Arial"/>
      <w:sz w:val="18"/>
      <w:lang w:eastAsia="x-none"/>
    </w:rPr>
  </w:style>
  <w:style w:type="paragraph" w:customStyle="1" w:styleId="TALCharChar">
    <w:name w:val="TAL Char Char"/>
    <w:basedOn w:val="a1"/>
    <w:link w:val="TALCharCharChar"/>
    <w:qFormat/>
    <w:rsid w:val="001B595A"/>
    <w:pPr>
      <w:overflowPunct w:val="0"/>
      <w:autoSpaceDE w:val="0"/>
      <w:autoSpaceDN w:val="0"/>
      <w:adjustRightInd w:val="0"/>
    </w:pPr>
    <w:rPr>
      <w:rFonts w:ascii="Arial" w:eastAsia="MS Mincho" w:hAnsi="Arial" w:cs="Arial"/>
      <w:sz w:val="18"/>
      <w:lang w:val="fr-FR" w:eastAsia="x-none"/>
    </w:rPr>
  </w:style>
  <w:style w:type="paragraph" w:customStyle="1" w:styleId="Arial0">
    <w:name w:val="正文 + Arial"/>
    <w:aliases w:val="8 磅,加粗,段后: 0 磅"/>
    <w:basedOn w:val="TAL"/>
    <w:qFormat/>
    <w:rsid w:val="001B595A"/>
    <w:pPr>
      <w:overflowPunct w:val="0"/>
      <w:autoSpaceDE w:val="0"/>
      <w:autoSpaceDN w:val="0"/>
      <w:adjustRightInd w:val="0"/>
    </w:pPr>
    <w:rPr>
      <w:rFonts w:eastAsia="SimSun" w:cs="Arial"/>
      <w:sz w:val="16"/>
      <w:szCs w:val="16"/>
      <w:lang w:val="fr-FR" w:eastAsia="x-none"/>
    </w:rPr>
  </w:style>
  <w:style w:type="paragraph" w:customStyle="1" w:styleId="MO">
    <w:name w:val="MO"/>
    <w:basedOn w:val="a1"/>
    <w:qFormat/>
    <w:rsid w:val="001B595A"/>
    <w:pPr>
      <w:overflowPunct w:val="0"/>
      <w:autoSpaceDE w:val="0"/>
      <w:autoSpaceDN w:val="0"/>
      <w:adjustRightInd w:val="0"/>
    </w:pPr>
    <w:rPr>
      <w:rFonts w:eastAsia="SimSun"/>
      <w:lang w:eastAsia="en-GB"/>
    </w:rPr>
  </w:style>
  <w:style w:type="paragraph" w:customStyle="1" w:styleId="CarCar1CharCharCarCar1">
    <w:name w:val="Car Car1 Char Char Car C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a">
    <w:name w:val="수정1"/>
    <w:semiHidden/>
    <w:qFormat/>
    <w:rsid w:val="001B595A"/>
    <w:pPr>
      <w:autoSpaceDN w:val="0"/>
    </w:pPr>
    <w:rPr>
      <w:rFonts w:ascii="Times New Roman" w:eastAsia="Batang" w:hAnsi="Times New Roman"/>
      <w:lang w:val="en-GB" w:eastAsia="en-US"/>
    </w:rPr>
  </w:style>
  <w:style w:type="paragraph" w:customStyle="1" w:styleId="IBN">
    <w:name w:val="IBN"/>
    <w:basedOn w:val="a1"/>
    <w:qFormat/>
    <w:rsid w:val="001B595A"/>
    <w:pPr>
      <w:tabs>
        <w:tab w:val="left" w:pos="567"/>
      </w:tabs>
      <w:overflowPunct w:val="0"/>
      <w:autoSpaceDE w:val="0"/>
      <w:autoSpaceDN w:val="0"/>
      <w:adjustRightInd w:val="0"/>
    </w:pPr>
    <w:rPr>
      <w:rFonts w:eastAsia="SimSun"/>
      <w:lang w:eastAsia="en-GB"/>
    </w:rPr>
  </w:style>
  <w:style w:type="character" w:customStyle="1" w:styleId="1e9ptCar">
    <w:name w:val="1e) 9 pt Car"/>
    <w:link w:val="1e9pt"/>
    <w:locked/>
    <w:rsid w:val="001B595A"/>
    <w:rPr>
      <w:rFonts w:ascii="Times New Roman" w:hAnsi="Times New Roman"/>
      <w:noProof/>
      <w:szCs w:val="18"/>
    </w:rPr>
  </w:style>
  <w:style w:type="paragraph" w:customStyle="1" w:styleId="1e9pt">
    <w:name w:val="1e) 9 pt"/>
    <w:basedOn w:val="B1"/>
    <w:link w:val="1e9ptCar"/>
    <w:qFormat/>
    <w:rsid w:val="001B595A"/>
    <w:pPr>
      <w:overflowPunct w:val="0"/>
      <w:autoSpaceDE w:val="0"/>
      <w:autoSpaceDN w:val="0"/>
      <w:adjustRightInd w:val="0"/>
    </w:pPr>
    <w:rPr>
      <w:noProof/>
      <w:szCs w:val="18"/>
      <w:lang w:val="fr-FR" w:eastAsia="fr-FR"/>
    </w:rPr>
  </w:style>
  <w:style w:type="paragraph" w:customStyle="1" w:styleId="Npr">
    <w:name w:val="Npr"/>
    <w:basedOn w:val="a1"/>
    <w:qFormat/>
    <w:rsid w:val="001B595A"/>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1B595A"/>
    <w:pPr>
      <w:overflowPunct w:val="0"/>
      <w:autoSpaceDE w:val="0"/>
      <w:autoSpaceDN w:val="0"/>
      <w:adjustRightInd w:val="0"/>
      <w:spacing w:after="20"/>
      <w:ind w:left="2835" w:right="2835"/>
    </w:pPr>
    <w:rPr>
      <w:rFonts w:ascii="Arial" w:eastAsia="SimSun" w:hAnsi="Arial" w:cs="Arial"/>
      <w:sz w:val="18"/>
      <w:lang w:eastAsia="en-GB"/>
    </w:rPr>
  </w:style>
  <w:style w:type="character" w:customStyle="1" w:styleId="NormalLatinItaliqueCar">
    <w:name w:val="Normal + (Latin) Italique Car"/>
    <w:link w:val="NormalLatinItalique"/>
    <w:locked/>
    <w:rsid w:val="001B595A"/>
    <w:rPr>
      <w:rFonts w:ascii="Times New Roman" w:hAnsi="Times New Roman"/>
      <w:lang w:eastAsia="x-none"/>
    </w:rPr>
  </w:style>
  <w:style w:type="paragraph" w:customStyle="1" w:styleId="NormalLatinItalique">
    <w:name w:val="Normal + (Latin) Italique"/>
    <w:basedOn w:val="a1"/>
    <w:link w:val="NormalLatinItaliqueCar"/>
    <w:qFormat/>
    <w:rsid w:val="001B595A"/>
    <w:pPr>
      <w:overflowPunct w:val="0"/>
      <w:autoSpaceDE w:val="0"/>
      <w:autoSpaceDN w:val="0"/>
      <w:adjustRightInd w:val="0"/>
    </w:pPr>
    <w:rPr>
      <w:lang w:val="fr-FR" w:eastAsia="x-none"/>
    </w:rPr>
  </w:style>
  <w:style w:type="paragraph" w:customStyle="1" w:styleId="B3H6">
    <w:name w:val="B3H6"/>
    <w:basedOn w:val="B3"/>
    <w:qFormat/>
    <w:rsid w:val="001B595A"/>
    <w:pPr>
      <w:overflowPunct w:val="0"/>
      <w:autoSpaceDE w:val="0"/>
      <w:autoSpaceDN w:val="0"/>
      <w:adjustRightInd w:val="0"/>
    </w:pPr>
    <w:rPr>
      <w:rFonts w:eastAsia="SimSun"/>
      <w:lang w:val="fr-FR" w:eastAsia="x-none"/>
    </w:rPr>
  </w:style>
  <w:style w:type="paragraph" w:customStyle="1" w:styleId="NB2">
    <w:name w:val="NB2"/>
    <w:basedOn w:val="ZG"/>
    <w:qFormat/>
    <w:rsid w:val="001B595A"/>
    <w:pPr>
      <w:framePr w:wrap="notBeside"/>
      <w:overflowPunct w:val="0"/>
      <w:autoSpaceDE w:val="0"/>
      <w:autoSpaceDN w:val="0"/>
      <w:adjustRightInd w:val="0"/>
    </w:pPr>
    <w:rPr>
      <w:rFonts w:eastAsia="Times New Roman"/>
      <w:lang w:eastAsia="en-GB"/>
    </w:rPr>
  </w:style>
  <w:style w:type="paragraph" w:customStyle="1" w:styleId="tableentry">
    <w:name w:val="table entry"/>
    <w:basedOn w:val="a1"/>
    <w:qFormat/>
    <w:rsid w:val="001B595A"/>
    <w:pPr>
      <w:overflowPunct w:val="0"/>
      <w:autoSpaceDE w:val="0"/>
      <w:autoSpaceDN w:val="0"/>
      <w:adjustRightInd w:val="0"/>
      <w:spacing w:before="60" w:after="60"/>
    </w:pPr>
    <w:rPr>
      <w:rFonts w:ascii="Bookman Old Style" w:eastAsia="SimSun" w:hAnsi="Bookman Old Style"/>
      <w:lang w:val="en-US" w:eastAsia="en-GB"/>
    </w:rPr>
  </w:style>
  <w:style w:type="paragraph" w:customStyle="1" w:styleId="berschrift1H1">
    <w:name w:val="Überschrift 1.H1"/>
    <w:basedOn w:val="a1"/>
    <w:next w:val="a1"/>
    <w:qFormat/>
    <w:rsid w:val="001B595A"/>
    <w:pPr>
      <w:pBdr>
        <w:top w:val="single" w:sz="12" w:space="3" w:color="auto"/>
      </w:pBdr>
      <w:tabs>
        <w:tab w:val="num" w:pos="735"/>
      </w:tabs>
      <w:overflowPunct w:val="0"/>
      <w:autoSpaceDE w:val="0"/>
      <w:autoSpaceDN w:val="0"/>
      <w:adjustRightInd w:val="0"/>
      <w:spacing w:before="240"/>
      <w:ind w:left="735" w:hanging="735"/>
      <w:outlineLvl w:val="0"/>
    </w:pPr>
    <w:rPr>
      <w:rFonts w:ascii="Arial" w:eastAsia="SimSun" w:hAnsi="Arial"/>
      <w:sz w:val="36"/>
      <w:lang w:eastAsia="de-DE"/>
    </w:rPr>
  </w:style>
  <w:style w:type="paragraph" w:customStyle="1" w:styleId="text">
    <w:name w:val="text"/>
    <w:basedOn w:val="a1"/>
    <w:qFormat/>
    <w:rsid w:val="001B595A"/>
    <w:pPr>
      <w:widowControl w:val="0"/>
      <w:overflowPunct w:val="0"/>
      <w:autoSpaceDE w:val="0"/>
      <w:autoSpaceDN w:val="0"/>
      <w:adjustRightInd w:val="0"/>
      <w:spacing w:after="240"/>
      <w:jc w:val="both"/>
    </w:pPr>
    <w:rPr>
      <w:rFonts w:eastAsia="SimSun"/>
      <w:sz w:val="24"/>
      <w:lang w:val="en-AU" w:eastAsia="en-GB"/>
    </w:rPr>
  </w:style>
  <w:style w:type="paragraph" w:customStyle="1" w:styleId="textintend2">
    <w:name w:val="text intend 2"/>
    <w:basedOn w:val="text"/>
    <w:qFormat/>
    <w:rsid w:val="001B595A"/>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1B595A"/>
    <w:pPr>
      <w:widowControl/>
      <w:tabs>
        <w:tab w:val="num" w:pos="1843"/>
      </w:tabs>
      <w:spacing w:after="120"/>
      <w:ind w:left="1843" w:hanging="425"/>
    </w:pPr>
    <w:rPr>
      <w:rFonts w:eastAsia="MS Mincho"/>
      <w:lang w:val="en-US"/>
    </w:rPr>
  </w:style>
  <w:style w:type="paragraph" w:customStyle="1" w:styleId="normalpuce">
    <w:name w:val="normal puce"/>
    <w:basedOn w:val="a1"/>
    <w:qFormat/>
    <w:rsid w:val="001B595A"/>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10"/>
    <w:next w:val="a1"/>
    <w:autoRedefine/>
    <w:qFormat/>
    <w:rsid w:val="001B595A"/>
    <w:pPr>
      <w:keepLines w:val="0"/>
      <w:pBdr>
        <w:top w:val="none" w:sz="0" w:space="0" w:color="auto"/>
      </w:pBdr>
      <w:tabs>
        <w:tab w:val="num" w:pos="360"/>
      </w:tabs>
      <w:overflowPunct w:val="0"/>
      <w:autoSpaceDE w:val="0"/>
      <w:autoSpaceDN w:val="0"/>
      <w:adjustRightInd w:val="0"/>
      <w:spacing w:after="0"/>
      <w:ind w:left="360" w:hanging="360"/>
    </w:pPr>
    <w:rPr>
      <w:rFonts w:eastAsia="SimSun"/>
      <w:b/>
      <w:noProof/>
      <w:kern w:val="28"/>
      <w:sz w:val="24"/>
      <w:lang w:val="en-US" w:eastAsia="en-GB"/>
    </w:rPr>
  </w:style>
  <w:style w:type="paragraph" w:customStyle="1" w:styleId="CharCharCharChar">
    <w:name w:val="Char Char Char Char"/>
    <w:qFormat/>
    <w:rsid w:val="001B59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H60">
    <w:name w:val="样式 H6"/>
    <w:basedOn w:val="H6"/>
    <w:qFormat/>
    <w:rsid w:val="001B595A"/>
    <w:pPr>
      <w:autoSpaceDN w:val="0"/>
    </w:pPr>
    <w:rPr>
      <w:rFonts w:eastAsia="SimSun" w:cs="Arial"/>
      <w:lang w:val="fr-FR" w:eastAsia="zh-TW"/>
    </w:rPr>
  </w:style>
  <w:style w:type="paragraph" w:customStyle="1" w:styleId="TH0">
    <w:name w:val="样式 TH"/>
    <w:basedOn w:val="TH"/>
    <w:qFormat/>
    <w:rsid w:val="001B595A"/>
    <w:pPr>
      <w:overflowPunct w:val="0"/>
      <w:autoSpaceDE w:val="0"/>
      <w:autoSpaceDN w:val="0"/>
      <w:adjustRightInd w:val="0"/>
    </w:pPr>
    <w:rPr>
      <w:rFonts w:eastAsia="SimSun" w:cs="Arial"/>
      <w:bCs/>
      <w:lang w:val="fr-FR" w:eastAsia="fr-FR"/>
    </w:rPr>
  </w:style>
  <w:style w:type="paragraph" w:customStyle="1" w:styleId="TAH8pt">
    <w:name w:val="TAH + 8 pt"/>
    <w:basedOn w:val="TAH"/>
    <w:rsid w:val="001B595A"/>
    <w:pPr>
      <w:overflowPunct w:val="0"/>
      <w:autoSpaceDE w:val="0"/>
      <w:autoSpaceDN w:val="0"/>
      <w:adjustRightInd w:val="0"/>
    </w:pPr>
    <w:rPr>
      <w:rFonts w:eastAsia="MS Mincho" w:cs="Arial"/>
      <w:bCs/>
      <w:noProof/>
      <w:sz w:val="16"/>
      <w:szCs w:val="16"/>
      <w:lang w:val="fr-FR" w:eastAsia="fr-FR"/>
    </w:rPr>
  </w:style>
  <w:style w:type="paragraph" w:customStyle="1" w:styleId="TableEntry0">
    <w:name w:val="Table Entry"/>
    <w:basedOn w:val="a1"/>
    <w:next w:val="a1"/>
    <w:qFormat/>
    <w:rsid w:val="001B595A"/>
    <w:pPr>
      <w:overflowPunct w:val="0"/>
      <w:autoSpaceDE w:val="0"/>
      <w:autoSpaceDN w:val="0"/>
      <w:adjustRightInd w:val="0"/>
    </w:pPr>
    <w:rPr>
      <w:rFonts w:ascii="IMHNGF+BookmanOldStyle" w:eastAsia="SimSun" w:hAnsi="IMHNGF+BookmanOldStyle"/>
      <w:sz w:val="24"/>
      <w:szCs w:val="24"/>
      <w:lang w:val="en-US" w:eastAsia="en-GB"/>
    </w:rPr>
  </w:style>
  <w:style w:type="paragraph" w:customStyle="1" w:styleId="tac0">
    <w:name w:val="tac0"/>
    <w:basedOn w:val="a1"/>
    <w:qFormat/>
    <w:rsid w:val="001B595A"/>
    <w:pPr>
      <w:overflowPunct w:val="0"/>
      <w:autoSpaceDE w:val="0"/>
      <w:autoSpaceDN w:val="0"/>
      <w:adjustRightInd w:val="0"/>
    </w:pPr>
    <w:rPr>
      <w:rFonts w:ascii="Arial" w:eastAsia="SimSun" w:hAnsi="Arial" w:cs="Arial"/>
      <w:sz w:val="18"/>
      <w:szCs w:val="18"/>
      <w:lang w:val="en-US" w:eastAsia="zh-CN"/>
    </w:rPr>
  </w:style>
  <w:style w:type="paragraph" w:customStyle="1" w:styleId="tal0">
    <w:name w:val="tal0"/>
    <w:basedOn w:val="a1"/>
    <w:qFormat/>
    <w:rsid w:val="001B595A"/>
    <w:pPr>
      <w:overflowPunct w:val="0"/>
      <w:autoSpaceDE w:val="0"/>
      <w:autoSpaceDN w:val="0"/>
      <w:adjustRightInd w:val="0"/>
    </w:pPr>
    <w:rPr>
      <w:rFonts w:ascii="Arial" w:eastAsia="SimSun" w:hAnsi="Arial" w:cs="Arial"/>
      <w:sz w:val="18"/>
      <w:szCs w:val="18"/>
      <w:lang w:val="en-US" w:eastAsia="zh-CN"/>
    </w:rPr>
  </w:style>
  <w:style w:type="paragraph" w:customStyle="1" w:styleId="910">
    <w:name w:val="目录 91"/>
    <w:basedOn w:val="81"/>
    <w:qFormat/>
    <w:rsid w:val="001B595A"/>
    <w:pPr>
      <w:keepNext w:val="0"/>
      <w:overflowPunct w:val="0"/>
      <w:autoSpaceDE w:val="0"/>
      <w:autoSpaceDN w:val="0"/>
      <w:adjustRightInd w:val="0"/>
      <w:ind w:left="1418" w:hanging="1418"/>
    </w:pPr>
    <w:rPr>
      <w:rFonts w:eastAsia="MS Mincho"/>
      <w:lang w:eastAsia="en-GB"/>
    </w:rPr>
  </w:style>
  <w:style w:type="paragraph" w:customStyle="1" w:styleId="msolistparagraph0">
    <w:name w:val="msolistparagraph"/>
    <w:basedOn w:val="a1"/>
    <w:qFormat/>
    <w:rsid w:val="001B595A"/>
    <w:pPr>
      <w:overflowPunct w:val="0"/>
      <w:autoSpaceDE w:val="0"/>
      <w:autoSpaceDN w:val="0"/>
      <w:adjustRightInd w:val="0"/>
      <w:ind w:leftChars="400" w:left="400"/>
    </w:pPr>
    <w:rPr>
      <w:rFonts w:eastAsia="SimSun"/>
      <w:sz w:val="24"/>
      <w:szCs w:val="24"/>
      <w:lang w:val="en-US" w:eastAsia="en-GB"/>
    </w:rPr>
  </w:style>
  <w:style w:type="paragraph" w:customStyle="1" w:styleId="no0">
    <w:name w:val="no"/>
    <w:basedOn w:val="a1"/>
    <w:qFormat/>
    <w:rsid w:val="001B595A"/>
    <w:pPr>
      <w:overflowPunct w:val="0"/>
      <w:autoSpaceDE w:val="0"/>
      <w:autoSpaceDN w:val="0"/>
      <w:adjustRightInd w:val="0"/>
      <w:ind w:left="1135" w:hanging="851"/>
    </w:pPr>
    <w:rPr>
      <w:rFonts w:eastAsia="SimSun"/>
      <w:lang w:val="en-US" w:eastAsia="en-GB"/>
    </w:rPr>
  </w:style>
  <w:style w:type="paragraph" w:customStyle="1" w:styleId="talcharchar0">
    <w:name w:val="talcharchar"/>
    <w:basedOn w:val="a1"/>
    <w:qFormat/>
    <w:rsid w:val="001B595A"/>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tal1">
    <w:name w:val="tal"/>
    <w:basedOn w:val="a1"/>
    <w:qFormat/>
    <w:rsid w:val="001B595A"/>
    <w:pPr>
      <w:overflowPunct w:val="0"/>
      <w:autoSpaceDE w:val="0"/>
      <w:autoSpaceDN w:val="0"/>
      <w:adjustRightInd w:val="0"/>
      <w:spacing w:before="100" w:beforeAutospacing="1" w:after="100" w:afterAutospacing="1"/>
    </w:pPr>
    <w:rPr>
      <w:rFonts w:eastAsia="Calibri"/>
      <w:sz w:val="24"/>
      <w:szCs w:val="24"/>
      <w:lang w:eastAsia="en-GB"/>
    </w:rPr>
  </w:style>
  <w:style w:type="character" w:customStyle="1" w:styleId="PLBoldChar">
    <w:name w:val="PL Bold Char"/>
    <w:link w:val="PLBold"/>
    <w:locked/>
    <w:rsid w:val="001B595A"/>
    <w:rPr>
      <w:rFonts w:ascii="Courier New" w:eastAsia="MS Gothic" w:hAnsi="Courier New" w:cs="Courier New"/>
      <w:b/>
      <w:bCs/>
      <w:noProof/>
      <w:sz w:val="16"/>
    </w:rPr>
  </w:style>
  <w:style w:type="paragraph" w:customStyle="1" w:styleId="PLBold">
    <w:name w:val="PL Bold"/>
    <w:basedOn w:val="PL"/>
    <w:link w:val="PLBoldChar"/>
    <w:qFormat/>
    <w:rsid w:val="001B595A"/>
    <w:pPr>
      <w:overflowPunct w:val="0"/>
      <w:autoSpaceDE w:val="0"/>
      <w:autoSpaceDN w:val="0"/>
      <w:adjustRightInd w:val="0"/>
    </w:pPr>
    <w:rPr>
      <w:rFonts w:eastAsia="MS Gothic" w:cs="Courier New"/>
      <w:b/>
      <w:bCs/>
      <w:lang w:val="fr-FR" w:eastAsia="fr-FR"/>
    </w:rPr>
  </w:style>
  <w:style w:type="character" w:customStyle="1" w:styleId="PLBoldChar0">
    <w:name w:val="PL + Bold Char"/>
    <w:link w:val="PLBold0"/>
    <w:locked/>
    <w:rsid w:val="001B595A"/>
    <w:rPr>
      <w:rFonts w:ascii="Courier New" w:hAnsi="Courier New" w:cs="Courier New"/>
      <w:noProof/>
      <w:sz w:val="16"/>
    </w:rPr>
  </w:style>
  <w:style w:type="paragraph" w:customStyle="1" w:styleId="PLBold0">
    <w:name w:val="PL + Bold"/>
    <w:basedOn w:val="PL"/>
    <w:link w:val="PLBoldChar0"/>
    <w:qFormat/>
    <w:rsid w:val="001B595A"/>
    <w:pPr>
      <w:overflowPunct w:val="0"/>
      <w:autoSpaceDE w:val="0"/>
      <w:autoSpaceDN w:val="0"/>
      <w:adjustRightInd w:val="0"/>
    </w:pPr>
    <w:rPr>
      <w:rFonts w:cs="Courier New"/>
      <w:lang w:val="fr-FR" w:eastAsia="fr-FR"/>
    </w:rPr>
  </w:style>
  <w:style w:type="paragraph" w:customStyle="1" w:styleId="TOC911">
    <w:name w:val="TOC 911"/>
    <w:basedOn w:val="81"/>
    <w:qFormat/>
    <w:rsid w:val="001B595A"/>
    <w:pPr>
      <w:keepNext w:val="0"/>
      <w:overflowPunct w:val="0"/>
      <w:autoSpaceDE w:val="0"/>
      <w:autoSpaceDN w:val="0"/>
      <w:adjustRightInd w:val="0"/>
      <w:ind w:left="1418" w:hanging="1418"/>
    </w:pPr>
    <w:rPr>
      <w:rFonts w:eastAsia="MS Mincho"/>
      <w:lang w:eastAsia="en-GB"/>
    </w:rPr>
  </w:style>
  <w:style w:type="paragraph" w:customStyle="1" w:styleId="Char1">
    <w:name w:val="Ch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1B59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qFormat/>
    <w:rsid w:val="001B595A"/>
    <w:pPr>
      <w:overflowPunct w:val="0"/>
      <w:autoSpaceDE w:val="0"/>
      <w:autoSpaceDN w:val="0"/>
      <w:adjustRightInd w:val="0"/>
      <w:ind w:left="1984" w:hanging="281"/>
    </w:pPr>
    <w:rPr>
      <w:rFonts w:eastAsia="SimSun"/>
      <w:lang w:val="fr-FR" w:eastAsia="fr-FR"/>
    </w:rPr>
  </w:style>
  <w:style w:type="paragraph" w:customStyle="1" w:styleId="LD1">
    <w:name w:val="LD 1"/>
    <w:basedOn w:val="a1"/>
    <w:qFormat/>
    <w:rsid w:val="001B595A"/>
    <w:pPr>
      <w:overflowPunct w:val="0"/>
      <w:autoSpaceDE w:val="0"/>
      <w:autoSpaceDN w:val="0"/>
      <w:adjustRightInd w:val="0"/>
      <w:spacing w:before="60" w:after="60"/>
    </w:pPr>
    <w:rPr>
      <w:rFonts w:ascii="Courier New" w:eastAsia="SimSun" w:hAnsi="Courier New"/>
      <w:lang w:eastAsia="en-GB"/>
    </w:rPr>
  </w:style>
  <w:style w:type="paragraph" w:customStyle="1" w:styleId="affff">
    <w:name w:val="標準番号"/>
    <w:basedOn w:val="a1"/>
    <w:qFormat/>
    <w:rsid w:val="001B595A"/>
    <w:pPr>
      <w:widowControl w:val="0"/>
      <w:tabs>
        <w:tab w:val="num" w:pos="420"/>
      </w:tabs>
      <w:overflowPunct w:val="0"/>
      <w:autoSpaceDE w:val="0"/>
      <w:autoSpaceDN w:val="0"/>
      <w:adjustRightInd w:val="0"/>
      <w:spacing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1B595A"/>
    <w:pPr>
      <w:overflowPunct w:val="0"/>
      <w:autoSpaceDE w:val="0"/>
      <w:autoSpaceDN w:val="0"/>
      <w:adjustRightInd w:val="0"/>
    </w:pPr>
    <w:rPr>
      <w:rFonts w:ascii="Arial" w:eastAsia="MS Mincho" w:hAnsi="Arial"/>
      <w:noProof/>
      <w:lang w:eastAsia="en-GB"/>
    </w:rPr>
  </w:style>
  <w:style w:type="paragraph" w:customStyle="1" w:styleId="H600">
    <w:name w:val="H6 + 左侧:  0 厘米"/>
    <w:aliases w:val="首行缩进:  0 厘H6米"/>
    <w:basedOn w:val="H6"/>
    <w:qFormat/>
    <w:rsid w:val="001B595A"/>
    <w:pPr>
      <w:autoSpaceDN w:val="0"/>
      <w:ind w:left="0" w:firstLine="0"/>
    </w:pPr>
    <w:rPr>
      <w:rFonts w:eastAsia="SimSun" w:cs="Arial"/>
      <w:lang w:val="fr-FR" w:eastAsia="zh-CN"/>
    </w:rPr>
  </w:style>
  <w:style w:type="paragraph" w:customStyle="1" w:styleId="2f1">
    <w:name w:val="列出段落2"/>
    <w:basedOn w:val="a1"/>
    <w:qFormat/>
    <w:rsid w:val="001B595A"/>
    <w:pPr>
      <w:overflowPunct w:val="0"/>
      <w:autoSpaceDE w:val="0"/>
      <w:autoSpaceDN w:val="0"/>
      <w:adjustRightInd w:val="0"/>
      <w:ind w:firstLineChars="200" w:firstLine="420"/>
    </w:pPr>
    <w:rPr>
      <w:rFonts w:eastAsia="SimSun"/>
      <w:lang w:eastAsia="en-GB"/>
    </w:rPr>
  </w:style>
  <w:style w:type="paragraph" w:customStyle="1" w:styleId="1b">
    <w:name w:val="列出段落1"/>
    <w:basedOn w:val="a1"/>
    <w:qFormat/>
    <w:rsid w:val="001B595A"/>
    <w:pPr>
      <w:overflowPunct w:val="0"/>
      <w:autoSpaceDE w:val="0"/>
      <w:autoSpaceDN w:val="0"/>
      <w:adjustRightInd w:val="0"/>
      <w:ind w:firstLineChars="200" w:firstLine="420"/>
    </w:pPr>
    <w:rPr>
      <w:rFonts w:eastAsia="SimSun"/>
      <w:lang w:eastAsia="en-GB"/>
    </w:rPr>
  </w:style>
  <w:style w:type="paragraph" w:customStyle="1" w:styleId="CarCar5">
    <w:name w:val="Car Car5"/>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qFormat/>
    <w:rsid w:val="001B595A"/>
    <w:pPr>
      <w:overflowPunct w:val="0"/>
      <w:autoSpaceDE w:val="0"/>
      <w:autoSpaceDN w:val="0"/>
      <w:adjustRightInd w:val="0"/>
      <w:ind w:left="1135" w:hanging="284"/>
    </w:pPr>
    <w:rPr>
      <w:rFonts w:ascii="Calibri" w:eastAsia="MS PGothic" w:hAnsi="Calibri" w:cs="Calibri"/>
      <w:sz w:val="22"/>
      <w:szCs w:val="22"/>
      <w:lang w:eastAsia="en-GB"/>
    </w:rPr>
  </w:style>
  <w:style w:type="paragraph" w:customStyle="1" w:styleId="b40">
    <w:name w:val="b4"/>
    <w:basedOn w:val="a1"/>
    <w:qFormat/>
    <w:rsid w:val="001B595A"/>
    <w:pPr>
      <w:overflowPunct w:val="0"/>
      <w:autoSpaceDE w:val="0"/>
      <w:autoSpaceDN w:val="0"/>
      <w:adjustRightInd w:val="0"/>
      <w:ind w:left="1418" w:hanging="284"/>
    </w:pPr>
    <w:rPr>
      <w:rFonts w:ascii="Calibri" w:eastAsia="MS PGothic" w:hAnsi="Calibri" w:cs="Calibri"/>
      <w:sz w:val="22"/>
      <w:szCs w:val="22"/>
      <w:lang w:eastAsia="en-GB"/>
    </w:rPr>
  </w:style>
  <w:style w:type="paragraph" w:customStyle="1" w:styleId="b21">
    <w:name w:val="b2"/>
    <w:basedOn w:val="a1"/>
    <w:qFormat/>
    <w:rsid w:val="001B595A"/>
    <w:pPr>
      <w:overflowPunct w:val="0"/>
      <w:autoSpaceDE w:val="0"/>
      <w:autoSpaceDN w:val="0"/>
      <w:adjustRightInd w:val="0"/>
      <w:ind w:left="851" w:hanging="284"/>
    </w:pPr>
    <w:rPr>
      <w:rFonts w:eastAsia="MS PGothic"/>
      <w:lang w:eastAsia="en-GB"/>
    </w:rPr>
  </w:style>
  <w:style w:type="paragraph" w:customStyle="1" w:styleId="affff0">
    <w:name w:val="見出し"/>
    <w:basedOn w:val="a1"/>
    <w:next w:val="aff4"/>
    <w:qFormat/>
    <w:rsid w:val="001B595A"/>
    <w:pPr>
      <w:suppressAutoHyphens/>
      <w:overflowPunct w:val="0"/>
      <w:autoSpaceDE w:val="0"/>
      <w:autoSpaceDN w:val="0"/>
      <w:adjustRightInd w:val="0"/>
      <w:spacing w:before="240" w:after="120"/>
    </w:pPr>
    <w:rPr>
      <w:rFonts w:ascii="Arial" w:eastAsia="MS PGothic" w:hAnsi="Arial" w:cs="Mangal"/>
      <w:sz w:val="28"/>
      <w:szCs w:val="28"/>
      <w:lang w:eastAsia="ar-SA"/>
    </w:rPr>
  </w:style>
  <w:style w:type="paragraph" w:customStyle="1" w:styleId="affff1">
    <w:name w:val="図表番号"/>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affff2">
    <w:name w:val="索引"/>
    <w:basedOn w:val="a1"/>
    <w:qFormat/>
    <w:rsid w:val="001B595A"/>
    <w:pPr>
      <w:suppressLineNumbers/>
      <w:suppressAutoHyphens/>
      <w:overflowPunct w:val="0"/>
      <w:autoSpaceDE w:val="0"/>
      <w:autoSpaceDN w:val="0"/>
      <w:adjustRightInd w:val="0"/>
    </w:pPr>
    <w:rPr>
      <w:rFonts w:eastAsia="MS Mincho" w:cs="Mangal"/>
      <w:lang w:eastAsia="ar-SA"/>
    </w:rPr>
  </w:style>
  <w:style w:type="paragraph" w:customStyle="1" w:styleId="affff3">
    <w:name w:val="段落番号"/>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f2">
    <w:name w:val="段落番号 2"/>
    <w:basedOn w:val="affff3"/>
    <w:qFormat/>
    <w:rsid w:val="001B595A"/>
    <w:pPr>
      <w:ind w:left="851" w:hanging="284"/>
    </w:pPr>
  </w:style>
  <w:style w:type="paragraph" w:customStyle="1" w:styleId="affff4">
    <w:name w:val="箇条書き"/>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f3">
    <w:name w:val="箇条書き 2"/>
    <w:basedOn w:val="affff4"/>
    <w:qFormat/>
    <w:rsid w:val="001B595A"/>
    <w:pPr>
      <w:tabs>
        <w:tab w:val="clear" w:pos="644"/>
        <w:tab w:val="num" w:pos="1494"/>
      </w:tabs>
      <w:ind w:left="851" w:hanging="284"/>
    </w:pPr>
  </w:style>
  <w:style w:type="paragraph" w:customStyle="1" w:styleId="3d">
    <w:name w:val="箇条書き 3"/>
    <w:basedOn w:val="2f3"/>
    <w:qFormat/>
    <w:rsid w:val="001B595A"/>
    <w:pPr>
      <w:ind w:left="1135"/>
    </w:pPr>
  </w:style>
  <w:style w:type="paragraph" w:customStyle="1" w:styleId="2f4">
    <w:name w:val="一覧 2"/>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e">
    <w:name w:val="一覧 3"/>
    <w:basedOn w:val="2f4"/>
    <w:qFormat/>
    <w:rsid w:val="001B595A"/>
    <w:pPr>
      <w:ind w:left="1135"/>
    </w:pPr>
  </w:style>
  <w:style w:type="paragraph" w:customStyle="1" w:styleId="46">
    <w:name w:val="一覧 4"/>
    <w:basedOn w:val="3e"/>
    <w:qFormat/>
    <w:rsid w:val="001B595A"/>
    <w:pPr>
      <w:ind w:left="1418"/>
    </w:pPr>
  </w:style>
  <w:style w:type="paragraph" w:customStyle="1" w:styleId="55">
    <w:name w:val="一覧 5"/>
    <w:basedOn w:val="46"/>
    <w:qFormat/>
    <w:rsid w:val="001B595A"/>
    <w:pPr>
      <w:ind w:left="1702"/>
    </w:pPr>
  </w:style>
  <w:style w:type="paragraph" w:customStyle="1" w:styleId="47">
    <w:name w:val="箇条書き 4"/>
    <w:basedOn w:val="3d"/>
    <w:qFormat/>
    <w:rsid w:val="001B595A"/>
    <w:pPr>
      <w:ind w:left="1418"/>
    </w:pPr>
  </w:style>
  <w:style w:type="paragraph" w:customStyle="1" w:styleId="56">
    <w:name w:val="箇条書き 5"/>
    <w:basedOn w:val="47"/>
    <w:qFormat/>
    <w:rsid w:val="001B595A"/>
    <w:pPr>
      <w:ind w:left="1702"/>
    </w:pPr>
  </w:style>
  <w:style w:type="paragraph" w:customStyle="1" w:styleId="affff5">
    <w:name w:val="コメント文字列"/>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affff6">
    <w:name w:val="コメント内容"/>
    <w:basedOn w:val="affff5"/>
    <w:next w:val="affff5"/>
    <w:qFormat/>
    <w:rsid w:val="001B595A"/>
    <w:rPr>
      <w:b/>
      <w:bCs/>
    </w:rPr>
  </w:style>
  <w:style w:type="paragraph" w:customStyle="1" w:styleId="affff7">
    <w:name w:val="見出しマップ"/>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WW-">
    <w:name w:val="WW-図表番号"/>
    <w:basedOn w:val="a1"/>
    <w:next w:val="a1"/>
    <w:qFormat/>
    <w:rsid w:val="001B595A"/>
    <w:pPr>
      <w:suppressAutoHyphens/>
      <w:overflowPunct w:val="0"/>
      <w:autoSpaceDE w:val="0"/>
      <w:autoSpaceDN w:val="0"/>
      <w:adjustRightInd w:val="0"/>
      <w:spacing w:before="120" w:after="120"/>
    </w:pPr>
    <w:rPr>
      <w:rFonts w:eastAsia="MS Mincho" w:cs="CG Times (WN)"/>
      <w:b/>
      <w:lang w:eastAsia="ar-SA"/>
    </w:rPr>
  </w:style>
  <w:style w:type="paragraph" w:customStyle="1" w:styleId="affff8">
    <w:name w:val="書式なし"/>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20">
    <w:name w:val="本文 22"/>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21">
    <w:name w:val="本文 32"/>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Web0">
    <w:name w:val="標準 (Web)"/>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f5">
    <w:name w:val="本文インデント 2"/>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affff9">
    <w:name w:val="標準インデント"/>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affffa">
    <w:name w:val="記"/>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2">
    <w:name w:val="HTML 書式付き"/>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affffb">
    <w:name w:val="表の内容"/>
    <w:basedOn w:val="a1"/>
    <w:qFormat/>
    <w:rsid w:val="001B595A"/>
    <w:pPr>
      <w:suppressLineNumbers/>
      <w:suppressAutoHyphens/>
      <w:overflowPunct w:val="0"/>
      <w:autoSpaceDE w:val="0"/>
      <w:autoSpaceDN w:val="0"/>
      <w:adjustRightInd w:val="0"/>
    </w:pPr>
    <w:rPr>
      <w:rFonts w:eastAsia="MS Mincho" w:cs="CG Times (WN)"/>
      <w:lang w:eastAsia="ar-SA"/>
    </w:rPr>
  </w:style>
  <w:style w:type="paragraph" w:customStyle="1" w:styleId="affffc">
    <w:name w:val="表の見出し"/>
    <w:basedOn w:val="affffb"/>
    <w:qFormat/>
    <w:rsid w:val="001B595A"/>
    <w:rPr>
      <w:b/>
      <w:bCs/>
    </w:rPr>
  </w:style>
  <w:style w:type="paragraph" w:customStyle="1" w:styleId="ListBullet1">
    <w:name w:val="List Bullet1"/>
    <w:basedOn w:val="a1"/>
    <w:qFormat/>
    <w:rsid w:val="001B595A"/>
    <w:pPr>
      <w:tabs>
        <w:tab w:val="num" w:pos="644"/>
      </w:tabs>
      <w:suppressAutoHyphens/>
      <w:overflowPunct w:val="0"/>
      <w:autoSpaceDE w:val="0"/>
      <w:autoSpaceDN w:val="0"/>
      <w:adjustRightInd w:val="0"/>
      <w:ind w:left="568" w:hanging="284"/>
    </w:pPr>
    <w:rPr>
      <w:rFonts w:eastAsia="MS Mincho"/>
      <w:lang w:eastAsia="ar-SA"/>
    </w:rPr>
  </w:style>
  <w:style w:type="paragraph" w:customStyle="1" w:styleId="ListBullet21">
    <w:name w:val="List Bullet 21"/>
    <w:basedOn w:val="ListBullet1"/>
    <w:qFormat/>
    <w:rsid w:val="001B595A"/>
    <w:pPr>
      <w:tabs>
        <w:tab w:val="clear" w:pos="644"/>
        <w:tab w:val="num" w:pos="1494"/>
      </w:tabs>
      <w:ind w:left="851"/>
    </w:pPr>
  </w:style>
  <w:style w:type="paragraph" w:customStyle="1" w:styleId="ListBullet31">
    <w:name w:val="List Bullet 31"/>
    <w:basedOn w:val="ListBullet21"/>
    <w:qFormat/>
    <w:rsid w:val="001B595A"/>
    <w:pPr>
      <w:ind w:left="1135"/>
    </w:pPr>
  </w:style>
  <w:style w:type="paragraph" w:customStyle="1" w:styleId="ListBullet41">
    <w:name w:val="List Bullet 41"/>
    <w:basedOn w:val="ListBullet31"/>
    <w:qFormat/>
    <w:rsid w:val="001B595A"/>
    <w:pPr>
      <w:ind w:left="1418"/>
    </w:pPr>
  </w:style>
  <w:style w:type="paragraph" w:customStyle="1" w:styleId="ListBullet51">
    <w:name w:val="List Bullet 51"/>
    <w:basedOn w:val="ListBullet41"/>
    <w:qFormat/>
    <w:rsid w:val="001B595A"/>
    <w:pPr>
      <w:ind w:left="1702"/>
    </w:pPr>
  </w:style>
  <w:style w:type="paragraph" w:customStyle="1" w:styleId="Caption11">
    <w:name w:val="Caption11"/>
    <w:basedOn w:val="a1"/>
    <w:next w:val="a1"/>
    <w:qFormat/>
    <w:rsid w:val="001B595A"/>
    <w:pPr>
      <w:suppressAutoHyphens/>
      <w:overflowPunct w:val="0"/>
      <w:autoSpaceDE w:val="0"/>
      <w:autoSpaceDN w:val="0"/>
      <w:adjustRightInd w:val="0"/>
      <w:spacing w:before="120" w:after="120"/>
    </w:pPr>
    <w:rPr>
      <w:rFonts w:eastAsia="MS Mincho"/>
      <w:b/>
      <w:lang w:eastAsia="ar-SA"/>
    </w:rPr>
  </w:style>
  <w:style w:type="paragraph" w:customStyle="1" w:styleId="DocumentMap1">
    <w:name w:val="Document Map1"/>
    <w:basedOn w:val="a1"/>
    <w:qFormat/>
    <w:rsid w:val="001B595A"/>
    <w:pPr>
      <w:shd w:val="clear" w:color="auto" w:fill="000080"/>
      <w:suppressAutoHyphens/>
      <w:overflowPunct w:val="0"/>
      <w:autoSpaceDE w:val="0"/>
      <w:autoSpaceDN w:val="0"/>
      <w:adjustRightInd w:val="0"/>
    </w:pPr>
    <w:rPr>
      <w:rFonts w:ascii="Tahoma" w:eastAsia="MS Mincho" w:hAnsi="Tahoma"/>
      <w:lang w:eastAsia="ar-SA"/>
    </w:rPr>
  </w:style>
  <w:style w:type="paragraph" w:customStyle="1" w:styleId="PlainText1">
    <w:name w:val="Plain Text1"/>
    <w:basedOn w:val="a1"/>
    <w:qFormat/>
    <w:rsid w:val="001B595A"/>
    <w:pPr>
      <w:suppressAutoHyphens/>
      <w:overflowPunct w:val="0"/>
      <w:autoSpaceDE w:val="0"/>
      <w:autoSpaceDN w:val="0"/>
      <w:adjustRightInd w:val="0"/>
    </w:pPr>
    <w:rPr>
      <w:rFonts w:ascii="Courier New" w:eastAsia="MS Mincho" w:hAnsi="Courier New"/>
      <w:lang w:val="nb-NO" w:eastAsia="ar-SA"/>
    </w:rPr>
  </w:style>
  <w:style w:type="paragraph" w:customStyle="1" w:styleId="CommentText1">
    <w:name w:val="Comment Text1"/>
    <w:basedOn w:val="a1"/>
    <w:qFormat/>
    <w:rsid w:val="001B595A"/>
    <w:pPr>
      <w:suppressAutoHyphens/>
      <w:overflowPunct w:val="0"/>
      <w:autoSpaceDE w:val="0"/>
      <w:autoSpaceDN w:val="0"/>
      <w:adjustRightInd w:val="0"/>
    </w:pPr>
    <w:rPr>
      <w:rFonts w:eastAsia="MS Mincho"/>
      <w:lang w:eastAsia="ar-SA"/>
    </w:rPr>
  </w:style>
  <w:style w:type="paragraph" w:customStyle="1" w:styleId="List31">
    <w:name w:val="List 31"/>
    <w:basedOn w:val="a1"/>
    <w:qFormat/>
    <w:rsid w:val="001B595A"/>
    <w:pPr>
      <w:suppressAutoHyphens/>
      <w:overflowPunct w:val="0"/>
      <w:autoSpaceDE w:val="0"/>
      <w:autoSpaceDN w:val="0"/>
      <w:adjustRightInd w:val="0"/>
      <w:ind w:left="849" w:hanging="283"/>
    </w:pPr>
    <w:rPr>
      <w:rFonts w:eastAsia="MS Mincho"/>
      <w:lang w:eastAsia="ar-SA"/>
    </w:rPr>
  </w:style>
  <w:style w:type="paragraph" w:customStyle="1" w:styleId="List41">
    <w:name w:val="List 41"/>
    <w:basedOn w:val="List31"/>
    <w:qFormat/>
    <w:rsid w:val="001B595A"/>
    <w:pPr>
      <w:ind w:left="1418" w:hanging="284"/>
    </w:pPr>
  </w:style>
  <w:style w:type="paragraph" w:customStyle="1" w:styleId="ListNumber1">
    <w:name w:val="List Number1"/>
    <w:basedOn w:val="ac"/>
    <w:qFormat/>
    <w:rsid w:val="001B595A"/>
    <w:pPr>
      <w:tabs>
        <w:tab w:val="num" w:pos="644"/>
      </w:tabs>
      <w:suppressAutoHyphens/>
      <w:overflowPunct w:val="0"/>
      <w:autoSpaceDE w:val="0"/>
      <w:autoSpaceDN w:val="0"/>
      <w:adjustRightInd w:val="0"/>
      <w:ind w:left="644" w:hanging="360"/>
    </w:pPr>
    <w:rPr>
      <w:rFonts w:eastAsia="MS Mincho"/>
      <w:lang w:val="fr-FR" w:eastAsia="ar-SA"/>
    </w:rPr>
  </w:style>
  <w:style w:type="paragraph" w:customStyle="1" w:styleId="ListNumber21">
    <w:name w:val="List Number 21"/>
    <w:basedOn w:val="ListNumber1"/>
    <w:qFormat/>
    <w:rsid w:val="001B595A"/>
    <w:pPr>
      <w:ind w:left="851" w:hanging="284"/>
    </w:pPr>
  </w:style>
  <w:style w:type="paragraph" w:customStyle="1" w:styleId="List21">
    <w:name w:val="List 21"/>
    <w:basedOn w:val="ac"/>
    <w:qFormat/>
    <w:rsid w:val="001B595A"/>
    <w:pPr>
      <w:suppressAutoHyphens/>
      <w:overflowPunct w:val="0"/>
      <w:autoSpaceDE w:val="0"/>
      <w:autoSpaceDN w:val="0"/>
      <w:adjustRightInd w:val="0"/>
      <w:ind w:left="851"/>
    </w:pPr>
    <w:rPr>
      <w:rFonts w:eastAsia="MS Mincho"/>
      <w:lang w:val="fr-FR" w:eastAsia="ar-SA"/>
    </w:rPr>
  </w:style>
  <w:style w:type="paragraph" w:customStyle="1" w:styleId="List51">
    <w:name w:val="List 51"/>
    <w:basedOn w:val="List41"/>
    <w:qFormat/>
    <w:rsid w:val="001B595A"/>
    <w:pPr>
      <w:ind w:left="1702"/>
    </w:pPr>
  </w:style>
  <w:style w:type="paragraph" w:customStyle="1" w:styleId="BodyText21">
    <w:name w:val="Body Text 21"/>
    <w:basedOn w:val="a1"/>
    <w:qFormat/>
    <w:rsid w:val="001B595A"/>
    <w:pPr>
      <w:suppressAutoHyphens/>
      <w:overflowPunct w:val="0"/>
      <w:autoSpaceDE w:val="0"/>
      <w:autoSpaceDN w:val="0"/>
      <w:adjustRightInd w:val="0"/>
      <w:spacing w:after="120"/>
    </w:pPr>
    <w:rPr>
      <w:rFonts w:eastAsia="MS Mincho"/>
      <w:lang w:eastAsia="ar-SA"/>
    </w:rPr>
  </w:style>
  <w:style w:type="paragraph" w:customStyle="1" w:styleId="BodyText31">
    <w:name w:val="Body Text 31"/>
    <w:basedOn w:val="a1"/>
    <w:qFormat/>
    <w:rsid w:val="001B595A"/>
    <w:pPr>
      <w:suppressAutoHyphens/>
      <w:overflowPunct w:val="0"/>
      <w:autoSpaceDE w:val="0"/>
      <w:autoSpaceDN w:val="0"/>
      <w:adjustRightInd w:val="0"/>
      <w:spacing w:after="120"/>
    </w:pPr>
    <w:rPr>
      <w:rFonts w:eastAsia="MS Mincho"/>
      <w:lang w:eastAsia="ar-SA"/>
    </w:rPr>
  </w:style>
  <w:style w:type="paragraph" w:customStyle="1" w:styleId="BodyTextIndent21">
    <w:name w:val="Body Text Indent 21"/>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NormalIndent1">
    <w:name w:val="Normal Indent1"/>
    <w:basedOn w:val="a1"/>
    <w:qFormat/>
    <w:rsid w:val="001B595A"/>
    <w:pPr>
      <w:suppressAutoHyphens/>
      <w:overflowPunct w:val="0"/>
      <w:autoSpaceDE w:val="0"/>
      <w:autoSpaceDN w:val="0"/>
      <w:adjustRightInd w:val="0"/>
      <w:ind w:left="708"/>
    </w:pPr>
    <w:rPr>
      <w:rFonts w:eastAsia="MS Mincho"/>
      <w:lang w:eastAsia="ar-SA"/>
    </w:rPr>
  </w:style>
  <w:style w:type="paragraph" w:customStyle="1" w:styleId="NoteHeading1">
    <w:name w:val="Note Heading1"/>
    <w:basedOn w:val="a1"/>
    <w:next w:val="a1"/>
    <w:qFormat/>
    <w:rsid w:val="001B595A"/>
    <w:pPr>
      <w:suppressAutoHyphens/>
      <w:overflowPunct w:val="0"/>
      <w:autoSpaceDE w:val="0"/>
      <w:autoSpaceDN w:val="0"/>
      <w:adjustRightInd w:val="0"/>
    </w:pPr>
    <w:rPr>
      <w:rFonts w:eastAsia="MS Mincho"/>
      <w:lang w:eastAsia="ar-SA"/>
    </w:rPr>
  </w:style>
  <w:style w:type="paragraph" w:customStyle="1" w:styleId="affffd">
    <w:name w:val="枠の内容"/>
    <w:basedOn w:val="aff4"/>
    <w:qFormat/>
    <w:rsid w:val="001B595A"/>
    <w:pPr>
      <w:suppressAutoHyphens/>
    </w:pPr>
    <w:rPr>
      <w:rFonts w:eastAsia="MS Mincho"/>
      <w:lang w:eastAsia="ar-SA"/>
    </w:rPr>
  </w:style>
  <w:style w:type="paragraph" w:customStyle="1" w:styleId="numberedlist0">
    <w:name w:val="numbered list"/>
    <w:basedOn w:val="ab"/>
    <w:qFormat/>
    <w:rsid w:val="001B595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SimSun"/>
      <w:lang w:val="fr-FR" w:eastAsia="fr-FR"/>
    </w:rPr>
  </w:style>
  <w:style w:type="paragraph" w:customStyle="1" w:styleId="TabList">
    <w:name w:val="TabList"/>
    <w:basedOn w:val="a1"/>
    <w:qFormat/>
    <w:rsid w:val="001B595A"/>
    <w:pPr>
      <w:tabs>
        <w:tab w:val="left" w:pos="1134"/>
      </w:tabs>
      <w:overflowPunct w:val="0"/>
      <w:autoSpaceDE w:val="0"/>
      <w:autoSpaceDN w:val="0"/>
      <w:adjustRightInd w:val="0"/>
    </w:pPr>
    <w:rPr>
      <w:rFonts w:eastAsia="MS Mincho"/>
      <w:lang w:eastAsia="en-GB"/>
    </w:rPr>
  </w:style>
  <w:style w:type="paragraph" w:customStyle="1" w:styleId="Meetingcaption">
    <w:name w:val="Meeting caption"/>
    <w:basedOn w:val="a1"/>
    <w:qFormat/>
    <w:rsid w:val="001B595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SimSun"/>
      <w:sz w:val="22"/>
      <w:lang w:val="fr-FR" w:eastAsia="en-GB"/>
    </w:rPr>
  </w:style>
  <w:style w:type="paragraph" w:customStyle="1" w:styleId="para">
    <w:name w:val="para"/>
    <w:basedOn w:val="a1"/>
    <w:qFormat/>
    <w:rsid w:val="001B595A"/>
    <w:pPr>
      <w:overflowPunct w:val="0"/>
      <w:autoSpaceDE w:val="0"/>
      <w:autoSpaceDN w:val="0"/>
      <w:adjustRightInd w:val="0"/>
      <w:spacing w:after="240"/>
      <w:jc w:val="both"/>
    </w:pPr>
    <w:rPr>
      <w:rFonts w:ascii="Helvetica" w:eastAsia="SimSun" w:hAnsi="Helvetica"/>
      <w:lang w:eastAsia="en-GB"/>
    </w:rPr>
  </w:style>
  <w:style w:type="paragraph" w:customStyle="1" w:styleId="Cell">
    <w:name w:val="Cell"/>
    <w:basedOn w:val="a1"/>
    <w:qFormat/>
    <w:rsid w:val="001B595A"/>
    <w:pPr>
      <w:overflowPunct w:val="0"/>
      <w:autoSpaceDE w:val="0"/>
      <w:autoSpaceDN w:val="0"/>
      <w:adjustRightInd w:val="0"/>
      <w:spacing w:line="240" w:lineRule="exact"/>
    </w:pPr>
    <w:rPr>
      <w:rFonts w:eastAsia="SimSun"/>
      <w:sz w:val="16"/>
      <w:lang w:val="en-US" w:eastAsia="en-GB"/>
    </w:rPr>
  </w:style>
  <w:style w:type="paragraph" w:customStyle="1" w:styleId="h61">
    <w:name w:val="h6"/>
    <w:basedOn w:val="a1"/>
    <w:qFormat/>
    <w:rsid w:val="001B595A"/>
    <w:pPr>
      <w:overflowPunct w:val="0"/>
      <w:autoSpaceDE w:val="0"/>
      <w:autoSpaceDN w:val="0"/>
      <w:adjustRightInd w:val="0"/>
      <w:spacing w:before="100" w:beforeAutospacing="1" w:after="100" w:afterAutospacing="1"/>
    </w:pPr>
    <w:rPr>
      <w:rFonts w:eastAsia="SimSun"/>
      <w:sz w:val="24"/>
      <w:szCs w:val="24"/>
      <w:lang w:val="en-US" w:eastAsia="en-GB"/>
    </w:rPr>
  </w:style>
  <w:style w:type="paragraph" w:customStyle="1" w:styleId="tah0">
    <w:name w:val="tah"/>
    <w:basedOn w:val="a1"/>
    <w:qFormat/>
    <w:rsid w:val="001B595A"/>
    <w:pPr>
      <w:overflowPunct w:val="0"/>
      <w:autoSpaceDE w:val="0"/>
      <w:autoSpaceDN w:val="0"/>
      <w:adjustRightInd w:val="0"/>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qFormat/>
    <w:rsid w:val="001B595A"/>
    <w:pPr>
      <w:tabs>
        <w:tab w:val="num" w:pos="2560"/>
      </w:tabs>
      <w:overflowPunct w:val="0"/>
      <w:autoSpaceDE w:val="0"/>
      <w:autoSpaceDN w:val="0"/>
      <w:adjustRightInd w:val="0"/>
      <w:ind w:left="2560" w:hanging="357"/>
    </w:pPr>
    <w:rPr>
      <w:rFonts w:eastAsia="SimSun"/>
      <w:lang w:val="en-AU" w:eastAsia="ko-KR"/>
    </w:rPr>
  </w:style>
  <w:style w:type="paragraph" w:customStyle="1" w:styleId="Revision2">
    <w:name w:val="Revision2"/>
    <w:semiHidden/>
    <w:qFormat/>
    <w:rsid w:val="001B595A"/>
    <w:pPr>
      <w:autoSpaceDN w:val="0"/>
    </w:pPr>
    <w:rPr>
      <w:rFonts w:ascii="Times New Roman" w:eastAsia="MS Mincho" w:hAnsi="Times New Roman"/>
      <w:lang w:val="en-GB" w:eastAsia="en-US"/>
    </w:rPr>
  </w:style>
  <w:style w:type="paragraph" w:customStyle="1" w:styleId="ListParagraph1">
    <w:name w:val="List Paragraph1"/>
    <w:basedOn w:val="a1"/>
    <w:qFormat/>
    <w:rsid w:val="001B595A"/>
    <w:pPr>
      <w:overflowPunct w:val="0"/>
      <w:autoSpaceDE w:val="0"/>
      <w:autoSpaceDN w:val="0"/>
      <w:adjustRightInd w:val="0"/>
      <w:ind w:left="720"/>
      <w:contextualSpacing/>
    </w:pPr>
    <w:rPr>
      <w:rFonts w:eastAsia="SimSun"/>
      <w:lang w:eastAsia="en-GB"/>
    </w:rPr>
  </w:style>
  <w:style w:type="paragraph" w:customStyle="1" w:styleId="1c">
    <w:name w:val="図表番号1"/>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1d">
    <w:name w:val="段落番号1"/>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段落番号 21"/>
    <w:basedOn w:val="1d"/>
    <w:qFormat/>
    <w:rsid w:val="001B595A"/>
    <w:pPr>
      <w:ind w:left="851" w:hanging="284"/>
    </w:pPr>
  </w:style>
  <w:style w:type="paragraph" w:customStyle="1" w:styleId="1e">
    <w:name w:val="箇条書き1"/>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2">
    <w:name w:val="箇条書き 21"/>
    <w:basedOn w:val="1e"/>
    <w:qFormat/>
    <w:rsid w:val="001B595A"/>
    <w:pPr>
      <w:tabs>
        <w:tab w:val="clear" w:pos="644"/>
        <w:tab w:val="num" w:pos="1494"/>
      </w:tabs>
      <w:ind w:left="851" w:hanging="284"/>
    </w:pPr>
  </w:style>
  <w:style w:type="paragraph" w:customStyle="1" w:styleId="310">
    <w:name w:val="箇条書き 31"/>
    <w:basedOn w:val="212"/>
    <w:qFormat/>
    <w:rsid w:val="001B595A"/>
    <w:pPr>
      <w:ind w:left="1135"/>
    </w:pPr>
  </w:style>
  <w:style w:type="paragraph" w:customStyle="1" w:styleId="213">
    <w:name w:val="一覧 21"/>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11">
    <w:name w:val="一覧 31"/>
    <w:basedOn w:val="213"/>
    <w:qFormat/>
    <w:rsid w:val="001B595A"/>
    <w:pPr>
      <w:ind w:left="1135"/>
    </w:pPr>
  </w:style>
  <w:style w:type="paragraph" w:customStyle="1" w:styleId="411">
    <w:name w:val="一覧 41"/>
    <w:basedOn w:val="311"/>
    <w:qFormat/>
    <w:rsid w:val="001B595A"/>
    <w:pPr>
      <w:ind w:left="1418"/>
    </w:pPr>
  </w:style>
  <w:style w:type="paragraph" w:customStyle="1" w:styleId="510">
    <w:name w:val="一覧 51"/>
    <w:basedOn w:val="411"/>
    <w:qFormat/>
    <w:rsid w:val="001B595A"/>
    <w:pPr>
      <w:ind w:left="1702"/>
    </w:pPr>
  </w:style>
  <w:style w:type="paragraph" w:customStyle="1" w:styleId="412">
    <w:name w:val="箇条書き 41"/>
    <w:basedOn w:val="310"/>
    <w:qFormat/>
    <w:rsid w:val="001B595A"/>
    <w:pPr>
      <w:ind w:left="1418"/>
    </w:pPr>
  </w:style>
  <w:style w:type="paragraph" w:customStyle="1" w:styleId="511">
    <w:name w:val="箇条書き 51"/>
    <w:basedOn w:val="412"/>
    <w:qFormat/>
    <w:rsid w:val="001B595A"/>
    <w:pPr>
      <w:ind w:left="1702"/>
    </w:pPr>
  </w:style>
  <w:style w:type="paragraph" w:customStyle="1" w:styleId="1f">
    <w:name w:val="コメント文字列1"/>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1f0">
    <w:name w:val="コメント内容1"/>
    <w:basedOn w:val="1f"/>
    <w:next w:val="1f"/>
    <w:qFormat/>
    <w:rsid w:val="001B595A"/>
    <w:rPr>
      <w:b/>
      <w:bCs/>
    </w:rPr>
  </w:style>
  <w:style w:type="paragraph" w:customStyle="1" w:styleId="1f1">
    <w:name w:val="見出しマップ1"/>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1f2">
    <w:name w:val="書式なし1"/>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14">
    <w:name w:val="本文 21"/>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12">
    <w:name w:val="本文 31"/>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Web1">
    <w:name w:val="標準 (Web)1"/>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15">
    <w:name w:val="本文インデント 21"/>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1f3">
    <w:name w:val="標準インデント1"/>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1f4">
    <w:name w:val="記1"/>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10">
    <w:name w:val="HTML 書式付き1"/>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1f5">
    <w:name w:val="题注1"/>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1f6">
    <w:name w:val="图表目录1"/>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1Char1">
    <w:name w:val="(文字) (文字)1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nt5">
    <w:name w:val="font5"/>
    <w:basedOn w:val="a1"/>
    <w:qFormat/>
    <w:rsid w:val="001B595A"/>
    <w:pPr>
      <w:overflowPunct w:val="0"/>
      <w:autoSpaceDE w:val="0"/>
      <w:autoSpaceDN w:val="0"/>
      <w:adjustRightInd w:val="0"/>
      <w:spacing w:before="100" w:beforeAutospacing="1" w:after="100" w:afterAutospacing="1"/>
    </w:pPr>
    <w:rPr>
      <w:rFonts w:ascii="MS PGothic" w:eastAsia="MS PGothic" w:hAnsi="MS PGothic" w:cs="MS PGothic"/>
      <w:sz w:val="12"/>
      <w:szCs w:val="12"/>
      <w:lang w:val="en-US" w:eastAsia="en-GB"/>
    </w:rPr>
  </w:style>
  <w:style w:type="paragraph" w:customStyle="1" w:styleId="xl65">
    <w:name w:val="xl65"/>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6">
    <w:name w:val="xl66"/>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67">
    <w:name w:val="xl67"/>
    <w:basedOn w:val="a1"/>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8">
    <w:name w:val="xl68"/>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9">
    <w:name w:val="xl69"/>
    <w:basedOn w:val="a1"/>
    <w:qFormat/>
    <w:rsid w:val="001B595A"/>
    <w:pPr>
      <w:pBdr>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0">
    <w:name w:val="xl70"/>
    <w:basedOn w:val="a1"/>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1">
    <w:name w:val="xl71"/>
    <w:basedOn w:val="a1"/>
    <w:qFormat/>
    <w:rsid w:val="001B595A"/>
    <w:pPr>
      <w:pBdr>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2">
    <w:name w:val="xl72"/>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3">
    <w:name w:val="xl73"/>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4">
    <w:name w:val="xl74"/>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5">
    <w:name w:val="xl75"/>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6">
    <w:name w:val="xl76"/>
    <w:basedOn w:val="a1"/>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7">
    <w:name w:val="xl77"/>
    <w:basedOn w:val="a1"/>
    <w:qFormat/>
    <w:rsid w:val="001B595A"/>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8">
    <w:name w:val="xl78"/>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79">
    <w:name w:val="xl79"/>
    <w:basedOn w:val="a1"/>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80">
    <w:name w:val="xl80"/>
    <w:basedOn w:val="a1"/>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81">
    <w:name w:val="xl81"/>
    <w:basedOn w:val="a1"/>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2">
    <w:name w:val="xl82"/>
    <w:basedOn w:val="a1"/>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3">
    <w:name w:val="xl83"/>
    <w:basedOn w:val="a1"/>
    <w:qFormat/>
    <w:rsid w:val="001B595A"/>
    <w:pPr>
      <w:pBdr>
        <w:top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4">
    <w:name w:val="xl84"/>
    <w:basedOn w:val="a1"/>
    <w:qFormat/>
    <w:rsid w:val="001B595A"/>
    <w:pPr>
      <w:pBdr>
        <w:top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font6">
    <w:name w:val="font6"/>
    <w:basedOn w:val="a1"/>
    <w:qFormat/>
    <w:rsid w:val="001B595A"/>
    <w:pPr>
      <w:overflowPunct w:val="0"/>
      <w:autoSpaceDE w:val="0"/>
      <w:autoSpaceDN w:val="0"/>
      <w:adjustRightInd w:val="0"/>
      <w:spacing w:before="100" w:beforeAutospacing="1" w:after="100" w:afterAutospacing="1"/>
    </w:pPr>
    <w:rPr>
      <w:rFonts w:ascii="Arial" w:eastAsia="Gulim" w:hAnsi="Arial" w:cs="Arial"/>
      <w:sz w:val="18"/>
      <w:szCs w:val="18"/>
      <w:lang w:val="en-US" w:eastAsia="ko-KR"/>
    </w:rPr>
  </w:style>
  <w:style w:type="paragraph" w:customStyle="1" w:styleId="font7">
    <w:name w:val="font7"/>
    <w:basedOn w:val="a1"/>
    <w:qFormat/>
    <w:rsid w:val="001B595A"/>
    <w:pP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qFormat/>
    <w:rsid w:val="001B595A"/>
    <w:pPr>
      <w:overflowPunct w:val="0"/>
      <w:autoSpaceDE w:val="0"/>
      <w:autoSpaceDN w:val="0"/>
      <w:adjustRightInd w:val="0"/>
      <w:spacing w:before="100" w:beforeAutospacing="1" w:after="100" w:afterAutospacing="1"/>
    </w:pPr>
    <w:rPr>
      <w:rFonts w:ascii="Malgun Gothic" w:eastAsia="Malgun Gothic" w:hAnsi="Malgun Gothic" w:cs="Gulim"/>
      <w:sz w:val="16"/>
      <w:szCs w:val="16"/>
      <w:lang w:val="en-US" w:eastAsia="ko-KR"/>
    </w:rPr>
  </w:style>
  <w:style w:type="paragraph" w:customStyle="1" w:styleId="xl85">
    <w:name w:val="xl85"/>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pPr>
    <w:rPr>
      <w:rFonts w:ascii="Gulim" w:eastAsia="Gulim" w:hAnsi="Gulim" w:cs="Gulim"/>
      <w:lang w:val="en-US" w:eastAsia="ko-KR"/>
    </w:rPr>
  </w:style>
  <w:style w:type="paragraph" w:customStyle="1" w:styleId="xl88">
    <w:name w:val="xl88"/>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qFormat/>
    <w:rsid w:val="001B595A"/>
    <w:pPr>
      <w:pBdr>
        <w:right w:val="single" w:sz="8" w:space="0" w:color="auto"/>
      </w:pBdr>
      <w:overflowPunct w:val="0"/>
      <w:autoSpaceDE w:val="0"/>
      <w:autoSpaceDN w:val="0"/>
      <w:adjustRightInd w:val="0"/>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qFormat/>
    <w:rsid w:val="001B595A"/>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qFormat/>
    <w:rsid w:val="001B595A"/>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4">
    <w:name w:val="xl94"/>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ko-KR"/>
    </w:rPr>
  </w:style>
  <w:style w:type="paragraph" w:customStyle="1" w:styleId="xl95">
    <w:name w:val="xl95"/>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qFormat/>
    <w:rsid w:val="001B595A"/>
    <w:pPr>
      <w:pBdr>
        <w:top w:val="single" w:sz="4" w:space="0" w:color="auto"/>
        <w:left w:val="single" w:sz="4" w:space="0" w:color="auto"/>
        <w:bottom w:val="single" w:sz="4" w:space="0" w:color="auto"/>
        <w:right w:val="single" w:sz="4" w:space="0" w:color="auto"/>
      </w:pBdr>
      <w:shd w:val="clear" w:color="auto" w:fill="D9D9D9"/>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0">
    <w:name w:val="xl100"/>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8"/>
      <w:szCs w:val="18"/>
      <w:lang w:val="en-US" w:eastAsia="ko-KR"/>
    </w:rPr>
  </w:style>
  <w:style w:type="paragraph" w:customStyle="1" w:styleId="xl101">
    <w:name w:val="xl101"/>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8"/>
      <w:szCs w:val="18"/>
      <w:lang w:val="en-US" w:eastAsia="ko-KR"/>
    </w:rPr>
  </w:style>
  <w:style w:type="paragraph" w:customStyle="1" w:styleId="xl102">
    <w:name w:val="xl102"/>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3">
    <w:name w:val="xl103"/>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4">
    <w:name w:val="xl104"/>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48">
    <w:name w:val="吹き出し4"/>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2f6">
    <w:name w:val="変更箇所2"/>
    <w:semiHidden/>
    <w:qFormat/>
    <w:rsid w:val="001B595A"/>
    <w:pPr>
      <w:autoSpaceDN w:val="0"/>
    </w:pPr>
    <w:rPr>
      <w:rFonts w:ascii="Times New Roman" w:eastAsia="MS Mincho" w:hAnsi="Times New Roman"/>
      <w:lang w:val="en-GB" w:eastAsia="en-US"/>
    </w:rPr>
  </w:style>
  <w:style w:type="paragraph" w:customStyle="1" w:styleId="2f7">
    <w:name w:val="図表番号2"/>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2f8">
    <w:name w:val="段落番号2"/>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1">
    <w:name w:val="段落番号 22"/>
    <w:basedOn w:val="2f8"/>
    <w:qFormat/>
    <w:rsid w:val="001B595A"/>
    <w:pPr>
      <w:ind w:left="851" w:hanging="284"/>
    </w:pPr>
  </w:style>
  <w:style w:type="paragraph" w:customStyle="1" w:styleId="2f9">
    <w:name w:val="箇条書き2"/>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2">
    <w:name w:val="箇条書き 22"/>
    <w:basedOn w:val="2f9"/>
    <w:qFormat/>
    <w:rsid w:val="001B595A"/>
    <w:pPr>
      <w:tabs>
        <w:tab w:val="clear" w:pos="644"/>
        <w:tab w:val="num" w:pos="1494"/>
      </w:tabs>
      <w:ind w:left="851" w:hanging="284"/>
    </w:pPr>
  </w:style>
  <w:style w:type="paragraph" w:customStyle="1" w:styleId="322">
    <w:name w:val="箇条書き 32"/>
    <w:basedOn w:val="222"/>
    <w:qFormat/>
    <w:rsid w:val="001B595A"/>
    <w:pPr>
      <w:ind w:left="1135"/>
    </w:pPr>
  </w:style>
  <w:style w:type="paragraph" w:customStyle="1" w:styleId="223">
    <w:name w:val="一覧 22"/>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23">
    <w:name w:val="一覧 32"/>
    <w:basedOn w:val="223"/>
    <w:qFormat/>
    <w:rsid w:val="001B595A"/>
    <w:pPr>
      <w:ind w:left="1135"/>
    </w:pPr>
  </w:style>
  <w:style w:type="paragraph" w:customStyle="1" w:styleId="420">
    <w:name w:val="一覧 42"/>
    <w:basedOn w:val="323"/>
    <w:qFormat/>
    <w:rsid w:val="001B595A"/>
    <w:pPr>
      <w:ind w:left="1418"/>
    </w:pPr>
  </w:style>
  <w:style w:type="paragraph" w:customStyle="1" w:styleId="520">
    <w:name w:val="一覧 52"/>
    <w:basedOn w:val="420"/>
    <w:qFormat/>
    <w:rsid w:val="001B595A"/>
    <w:pPr>
      <w:ind w:left="1702"/>
    </w:pPr>
  </w:style>
  <w:style w:type="paragraph" w:customStyle="1" w:styleId="421">
    <w:name w:val="箇条書き 42"/>
    <w:basedOn w:val="322"/>
    <w:qFormat/>
    <w:rsid w:val="001B595A"/>
    <w:pPr>
      <w:ind w:left="1418"/>
    </w:pPr>
  </w:style>
  <w:style w:type="paragraph" w:customStyle="1" w:styleId="521">
    <w:name w:val="箇条書き 52"/>
    <w:basedOn w:val="421"/>
    <w:qFormat/>
    <w:rsid w:val="001B595A"/>
    <w:pPr>
      <w:ind w:left="1702"/>
    </w:pPr>
  </w:style>
  <w:style w:type="paragraph" w:customStyle="1" w:styleId="2fa">
    <w:name w:val="コメント文字列2"/>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2fb">
    <w:name w:val="コメント内容2"/>
    <w:basedOn w:val="2fa"/>
    <w:next w:val="2fa"/>
    <w:qFormat/>
    <w:rsid w:val="001B595A"/>
    <w:rPr>
      <w:b/>
      <w:bCs/>
    </w:rPr>
  </w:style>
  <w:style w:type="paragraph" w:customStyle="1" w:styleId="2fc">
    <w:name w:val="見出しマップ2"/>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2fd">
    <w:name w:val="書式なし2"/>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2">
    <w:name w:val="標準 (Web)2"/>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24">
    <w:name w:val="本文インデント 22"/>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2fe">
    <w:name w:val="標準インデント2"/>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2ff">
    <w:name w:val="記2"/>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20">
    <w:name w:val="HTML 書式付き2"/>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3f">
    <w:name w:val="修订3"/>
    <w:semiHidden/>
    <w:qFormat/>
    <w:rsid w:val="001B595A"/>
    <w:pPr>
      <w:autoSpaceDN w:val="0"/>
    </w:pPr>
    <w:rPr>
      <w:rFonts w:ascii="Times New Roman" w:eastAsia="Batang" w:hAnsi="Times New Roman"/>
      <w:lang w:val="en-GB" w:eastAsia="en-US"/>
    </w:rPr>
  </w:style>
  <w:style w:type="paragraph" w:customStyle="1" w:styleId="3f0">
    <w:name w:val="无间隔3"/>
    <w:qFormat/>
    <w:rsid w:val="001B595A"/>
    <w:pPr>
      <w:autoSpaceDN w:val="0"/>
    </w:pPr>
    <w:rPr>
      <w:rFonts w:ascii="Times New Roman" w:eastAsia="SimSun" w:hAnsi="Times New Roman"/>
      <w:lang w:val="en-GB" w:eastAsia="en-US"/>
    </w:rPr>
  </w:style>
  <w:style w:type="paragraph" w:customStyle="1" w:styleId="TableofFigures11">
    <w:name w:val="Table of Figures11"/>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editorsnote0">
    <w:name w:val="editorsnote"/>
    <w:basedOn w:val="a1"/>
    <w:qFormat/>
    <w:rsid w:val="001B595A"/>
    <w:pPr>
      <w:overflowPunct w:val="0"/>
      <w:autoSpaceDE w:val="0"/>
      <w:autoSpaceDN w:val="0"/>
      <w:adjustRightInd w:val="0"/>
    </w:pPr>
    <w:rPr>
      <w:rFonts w:ascii="MS PGothic" w:eastAsia="MS PGothic" w:hAnsi="MS PGothic" w:cs="MS PGothic"/>
      <w:sz w:val="24"/>
      <w:szCs w:val="24"/>
      <w:lang w:val="en-US" w:eastAsia="en-GB"/>
    </w:rPr>
  </w:style>
  <w:style w:type="character" w:customStyle="1" w:styleId="List1Char">
    <w:name w:val="List 1 Char"/>
    <w:link w:val="List1"/>
    <w:uiPriority w:val="99"/>
    <w:locked/>
    <w:rsid w:val="001B595A"/>
    <w:rPr>
      <w:rFonts w:ascii="Times New Roman" w:eastAsia="新細明體" w:hAnsi="Times New Roman"/>
      <w:lang w:val="x-none" w:eastAsia="x-none" w:bidi="en-US"/>
    </w:rPr>
  </w:style>
  <w:style w:type="paragraph" w:customStyle="1" w:styleId="List1">
    <w:name w:val="List 1"/>
    <w:basedOn w:val="a1"/>
    <w:link w:val="List1Char"/>
    <w:uiPriority w:val="99"/>
    <w:qFormat/>
    <w:rsid w:val="001B595A"/>
    <w:pPr>
      <w:numPr>
        <w:numId w:val="11"/>
      </w:numPr>
      <w:overflowPunct w:val="0"/>
      <w:autoSpaceDE w:val="0"/>
      <w:autoSpaceDN w:val="0"/>
      <w:adjustRightInd w:val="0"/>
      <w:spacing w:before="60"/>
      <w:ind w:left="644"/>
    </w:pPr>
    <w:rPr>
      <w:rFonts w:eastAsia="新細明體"/>
      <w:lang w:val="x-none" w:eastAsia="x-none" w:bidi="en-US"/>
    </w:rPr>
  </w:style>
  <w:style w:type="paragraph" w:customStyle="1" w:styleId="Highlight">
    <w:name w:val="Highlight"/>
    <w:basedOn w:val="a1"/>
    <w:uiPriority w:val="99"/>
    <w:qFormat/>
    <w:rsid w:val="001B595A"/>
    <w:pPr>
      <w:overflowPunct w:val="0"/>
      <w:autoSpaceDE w:val="0"/>
      <w:autoSpaceDN w:val="0"/>
      <w:adjustRightInd w:val="0"/>
    </w:pPr>
    <w:rPr>
      <w:rFonts w:eastAsia="Times New Roman"/>
      <w:color w:val="E36C0A"/>
      <w:lang w:eastAsia="en-GB"/>
    </w:rPr>
  </w:style>
  <w:style w:type="paragraph" w:customStyle="1" w:styleId="Numbered1">
    <w:name w:val="Numbered 1"/>
    <w:basedOn w:val="a1"/>
    <w:qFormat/>
    <w:rsid w:val="001B595A"/>
    <w:pPr>
      <w:numPr>
        <w:numId w:val="12"/>
      </w:numPr>
      <w:overflowPunct w:val="0"/>
      <w:autoSpaceDE w:val="0"/>
      <w:autoSpaceDN w:val="0"/>
      <w:adjustRightInd w:val="0"/>
      <w:spacing w:before="60"/>
      <w:ind w:left="720"/>
    </w:pPr>
    <w:rPr>
      <w:rFonts w:eastAsia="Times New Roman"/>
      <w:lang w:eastAsia="en-GB"/>
    </w:rPr>
  </w:style>
  <w:style w:type="paragraph" w:customStyle="1" w:styleId="List2">
    <w:name w:val="List2"/>
    <w:basedOn w:val="List1"/>
    <w:uiPriority w:val="99"/>
    <w:qFormat/>
    <w:rsid w:val="001B595A"/>
    <w:pPr>
      <w:numPr>
        <w:numId w:val="0"/>
      </w:numPr>
      <w:spacing w:before="0"/>
    </w:pPr>
    <w:rPr>
      <w:szCs w:val="24"/>
      <w:lang w:val="fr-FR" w:eastAsia="fr-FR" w:bidi="ar-SA"/>
    </w:rPr>
  </w:style>
  <w:style w:type="paragraph" w:customStyle="1" w:styleId="StyleHeading5Firstline0cm">
    <w:name w:val="Style Heading 5 + First line:  0 cm"/>
    <w:basedOn w:val="5"/>
    <w:qFormat/>
    <w:rsid w:val="001B595A"/>
    <w:pPr>
      <w:keepLines w:val="0"/>
      <w:autoSpaceDN w:val="0"/>
      <w:spacing w:before="0" w:line="720" w:lineRule="auto"/>
      <w:ind w:left="0" w:firstLine="0"/>
      <w:jc w:val="both"/>
    </w:pPr>
    <w:rPr>
      <w:rFonts w:ascii="Cambria" w:eastAsia="新細明體" w:hAnsi="Cambria"/>
      <w:b/>
      <w:bCs/>
      <w:color w:val="363636"/>
      <w:sz w:val="36"/>
      <w:szCs w:val="24"/>
      <w:u w:val="single"/>
      <w:lang w:eastAsia="en-GB"/>
    </w:rPr>
  </w:style>
  <w:style w:type="character" w:customStyle="1" w:styleId="GlossaryChar">
    <w:name w:val="Glossary Char"/>
    <w:link w:val="Glossary"/>
    <w:uiPriority w:val="99"/>
    <w:locked/>
    <w:rsid w:val="001B595A"/>
    <w:rPr>
      <w:rFonts w:ascii="Times New Roman" w:eastAsia="Times New Roman" w:hAnsi="Times New Roman"/>
      <w:sz w:val="16"/>
      <w:szCs w:val="16"/>
    </w:rPr>
  </w:style>
  <w:style w:type="paragraph" w:customStyle="1" w:styleId="Glossary">
    <w:name w:val="Glossary"/>
    <w:basedOn w:val="a1"/>
    <w:link w:val="GlossaryChar"/>
    <w:uiPriority w:val="99"/>
    <w:qFormat/>
    <w:rsid w:val="001B595A"/>
    <w:pPr>
      <w:overflowPunct w:val="0"/>
      <w:autoSpaceDE w:val="0"/>
      <w:autoSpaceDN w:val="0"/>
      <w:adjustRightInd w:val="0"/>
      <w:spacing w:before="40"/>
    </w:pPr>
    <w:rPr>
      <w:rFonts w:eastAsia="Times New Roman"/>
      <w:sz w:val="16"/>
      <w:szCs w:val="16"/>
      <w:lang w:val="fr-FR" w:eastAsia="fr-FR"/>
    </w:rPr>
  </w:style>
  <w:style w:type="paragraph" w:customStyle="1" w:styleId="230">
    <w:name w:val="本文 23"/>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330">
    <w:name w:val="本文 33"/>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CarCar51">
    <w:name w:val="Car Car5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7">
    <w:name w:val="吹き出し5"/>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3f1">
    <w:name w:val="変更箇所3"/>
    <w:semiHidden/>
    <w:qFormat/>
    <w:rsid w:val="001B595A"/>
    <w:pPr>
      <w:autoSpaceDN w:val="0"/>
    </w:pPr>
    <w:rPr>
      <w:rFonts w:ascii="Times New Roman" w:eastAsia="MS Mincho" w:hAnsi="Times New Roman"/>
      <w:lang w:val="en-GB" w:eastAsia="en-US"/>
    </w:rPr>
  </w:style>
  <w:style w:type="paragraph" w:customStyle="1" w:styleId="3f2">
    <w:name w:val="図表番号3"/>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3f3">
    <w:name w:val="段落番号3"/>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1">
    <w:name w:val="段落番号 23"/>
    <w:basedOn w:val="3f3"/>
    <w:qFormat/>
    <w:rsid w:val="001B595A"/>
    <w:pPr>
      <w:ind w:left="851" w:hanging="284"/>
    </w:pPr>
  </w:style>
  <w:style w:type="paragraph" w:customStyle="1" w:styleId="3f4">
    <w:name w:val="箇条書き3"/>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2">
    <w:name w:val="箇条書き 23"/>
    <w:basedOn w:val="3f4"/>
    <w:qFormat/>
    <w:rsid w:val="001B595A"/>
    <w:pPr>
      <w:tabs>
        <w:tab w:val="clear" w:pos="644"/>
        <w:tab w:val="num" w:pos="1494"/>
      </w:tabs>
      <w:ind w:left="851" w:hanging="284"/>
    </w:pPr>
  </w:style>
  <w:style w:type="paragraph" w:customStyle="1" w:styleId="331">
    <w:name w:val="箇条書き 33"/>
    <w:basedOn w:val="232"/>
    <w:qFormat/>
    <w:rsid w:val="001B595A"/>
    <w:pPr>
      <w:ind w:left="1135"/>
    </w:pPr>
  </w:style>
  <w:style w:type="paragraph" w:customStyle="1" w:styleId="233">
    <w:name w:val="一覧 23"/>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32">
    <w:name w:val="一覧 33"/>
    <w:basedOn w:val="233"/>
    <w:qFormat/>
    <w:rsid w:val="001B595A"/>
    <w:pPr>
      <w:ind w:left="1135"/>
    </w:pPr>
  </w:style>
  <w:style w:type="paragraph" w:customStyle="1" w:styleId="430">
    <w:name w:val="一覧 43"/>
    <w:basedOn w:val="332"/>
    <w:qFormat/>
    <w:rsid w:val="001B595A"/>
    <w:pPr>
      <w:ind w:left="1418"/>
    </w:pPr>
  </w:style>
  <w:style w:type="paragraph" w:customStyle="1" w:styleId="530">
    <w:name w:val="一覧 53"/>
    <w:basedOn w:val="430"/>
    <w:qFormat/>
    <w:rsid w:val="001B595A"/>
    <w:pPr>
      <w:ind w:left="1702"/>
    </w:pPr>
  </w:style>
  <w:style w:type="paragraph" w:customStyle="1" w:styleId="431">
    <w:name w:val="箇条書き 43"/>
    <w:basedOn w:val="331"/>
    <w:qFormat/>
    <w:rsid w:val="001B595A"/>
    <w:pPr>
      <w:ind w:left="1418"/>
    </w:pPr>
  </w:style>
  <w:style w:type="paragraph" w:customStyle="1" w:styleId="531">
    <w:name w:val="箇条書き 53"/>
    <w:basedOn w:val="431"/>
    <w:qFormat/>
    <w:rsid w:val="001B595A"/>
    <w:pPr>
      <w:ind w:left="1702"/>
    </w:pPr>
  </w:style>
  <w:style w:type="paragraph" w:customStyle="1" w:styleId="3f5">
    <w:name w:val="コメント文字列3"/>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3f6">
    <w:name w:val="コメント内容3"/>
    <w:basedOn w:val="3f5"/>
    <w:next w:val="3f5"/>
    <w:qFormat/>
    <w:rsid w:val="001B595A"/>
    <w:rPr>
      <w:b/>
      <w:bCs/>
    </w:rPr>
  </w:style>
  <w:style w:type="paragraph" w:customStyle="1" w:styleId="3f7">
    <w:name w:val="見出しマップ3"/>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3f8">
    <w:name w:val="書式なし3"/>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3">
    <w:name w:val="標準 (Web)3"/>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34">
    <w:name w:val="本文インデント 23"/>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3f9">
    <w:name w:val="標準インデント3"/>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3fa">
    <w:name w:val="記3"/>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3">
    <w:name w:val="HTML 書式付き3"/>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character" w:customStyle="1" w:styleId="B7Char">
    <w:name w:val="B7 Char"/>
    <w:link w:val="B7"/>
    <w:locked/>
    <w:rsid w:val="001B595A"/>
    <w:rPr>
      <w:rFonts w:ascii="Times New Roman" w:hAnsi="Times New Roman"/>
    </w:rPr>
  </w:style>
  <w:style w:type="paragraph" w:customStyle="1" w:styleId="B7">
    <w:name w:val="B7"/>
    <w:basedOn w:val="B6"/>
    <w:link w:val="B7Char"/>
    <w:qFormat/>
    <w:rsid w:val="001B595A"/>
    <w:pPr>
      <w:ind w:left="2269"/>
    </w:pPr>
  </w:style>
  <w:style w:type="character" w:customStyle="1" w:styleId="MediumGrid2Char">
    <w:name w:val="Medium Grid 2 Char"/>
    <w:link w:val="MediumGrid21"/>
    <w:uiPriority w:val="1"/>
    <w:locked/>
    <w:rsid w:val="001B595A"/>
    <w:rPr>
      <w:rFonts w:ascii="Arial" w:eastAsia="新細明體" w:hAnsi="Arial" w:cs="Arial"/>
      <w:lang w:eastAsia="x-none"/>
    </w:rPr>
  </w:style>
  <w:style w:type="paragraph" w:customStyle="1" w:styleId="MediumGrid21">
    <w:name w:val="Medium Grid 21"/>
    <w:basedOn w:val="a1"/>
    <w:link w:val="MediumGrid2Char"/>
    <w:uiPriority w:val="1"/>
    <w:qFormat/>
    <w:rsid w:val="001B595A"/>
    <w:pPr>
      <w:overflowPunct w:val="0"/>
      <w:autoSpaceDE w:val="0"/>
      <w:autoSpaceDN w:val="0"/>
      <w:adjustRightInd w:val="0"/>
      <w:jc w:val="both"/>
    </w:pPr>
    <w:rPr>
      <w:rFonts w:ascii="Arial" w:eastAsia="新細明體" w:hAnsi="Arial" w:cs="Arial"/>
      <w:lang w:val="fr-FR" w:eastAsia="x-none"/>
    </w:rPr>
  </w:style>
  <w:style w:type="paragraph" w:customStyle="1" w:styleId="GridTable31">
    <w:name w:val="Grid Table 31"/>
    <w:basedOn w:val="10"/>
    <w:next w:val="a1"/>
    <w:uiPriority w:val="39"/>
    <w:qFormat/>
    <w:rsid w:val="001B595A"/>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2ff0">
    <w:name w:val="수정2"/>
    <w:semiHidden/>
    <w:qFormat/>
    <w:rsid w:val="001B595A"/>
    <w:pPr>
      <w:autoSpaceDN w:val="0"/>
    </w:pPr>
    <w:rPr>
      <w:rFonts w:ascii="Times New Roman" w:eastAsia="Batang" w:hAnsi="Times New Roman"/>
      <w:lang w:val="en-GB" w:eastAsia="en-US"/>
    </w:rPr>
  </w:style>
  <w:style w:type="paragraph" w:customStyle="1" w:styleId="49">
    <w:name w:val="修订4"/>
    <w:semiHidden/>
    <w:qFormat/>
    <w:rsid w:val="001B595A"/>
    <w:pPr>
      <w:autoSpaceDN w:val="0"/>
    </w:pPr>
    <w:rPr>
      <w:rFonts w:ascii="Times New Roman" w:eastAsia="Batang" w:hAnsi="Times New Roman"/>
      <w:lang w:val="en-GB" w:eastAsia="en-US"/>
    </w:rPr>
  </w:style>
  <w:style w:type="paragraph" w:customStyle="1" w:styleId="4a">
    <w:name w:val="无间隔4"/>
    <w:qFormat/>
    <w:rsid w:val="001B595A"/>
    <w:pPr>
      <w:autoSpaceDN w:val="0"/>
    </w:pPr>
    <w:rPr>
      <w:rFonts w:ascii="Times New Roman" w:eastAsia="SimSun" w:hAnsi="Times New Roman"/>
      <w:lang w:val="en-GB" w:eastAsia="en-US"/>
    </w:rPr>
  </w:style>
  <w:style w:type="paragraph" w:customStyle="1" w:styleId="58">
    <w:name w:val="修订5"/>
    <w:semiHidden/>
    <w:qFormat/>
    <w:rsid w:val="001B595A"/>
    <w:pPr>
      <w:autoSpaceDN w:val="0"/>
    </w:pPr>
    <w:rPr>
      <w:rFonts w:ascii="Times New Roman" w:eastAsia="Batang" w:hAnsi="Times New Roman"/>
      <w:lang w:val="en-GB" w:eastAsia="en-US"/>
    </w:rPr>
  </w:style>
  <w:style w:type="paragraph" w:customStyle="1" w:styleId="xl63">
    <w:name w:val="xl63"/>
    <w:basedOn w:val="a1"/>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64">
    <w:name w:val="xl64"/>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107">
    <w:name w:val="xl107"/>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xl108">
    <w:name w:val="xl108"/>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xl109">
    <w:name w:val="xl109"/>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59">
    <w:name w:val="无间隔5"/>
    <w:qFormat/>
    <w:rsid w:val="001B595A"/>
    <w:pPr>
      <w:autoSpaceDN w:val="0"/>
    </w:pPr>
    <w:rPr>
      <w:rFonts w:ascii="Times New Roman" w:eastAsia="SimSun" w:hAnsi="Times New Roman"/>
      <w:lang w:val="en-GB" w:eastAsia="en-US"/>
    </w:rPr>
  </w:style>
  <w:style w:type="paragraph" w:customStyle="1" w:styleId="62">
    <w:name w:val="吹き出し6"/>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4b">
    <w:name w:val="変更箇所4"/>
    <w:semiHidden/>
    <w:qFormat/>
    <w:rsid w:val="001B595A"/>
    <w:pPr>
      <w:autoSpaceDN w:val="0"/>
    </w:pPr>
    <w:rPr>
      <w:rFonts w:ascii="Times New Roman" w:eastAsia="MS Mincho" w:hAnsi="Times New Roman"/>
      <w:lang w:val="en-GB" w:eastAsia="en-US"/>
    </w:rPr>
  </w:style>
  <w:style w:type="paragraph" w:customStyle="1" w:styleId="4c">
    <w:name w:val="図表番号4"/>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d">
    <w:name w:val="段落番号4"/>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0">
    <w:name w:val="段落番号 24"/>
    <w:basedOn w:val="4d"/>
    <w:qFormat/>
    <w:rsid w:val="001B595A"/>
    <w:pPr>
      <w:ind w:left="851" w:hanging="284"/>
    </w:pPr>
  </w:style>
  <w:style w:type="paragraph" w:customStyle="1" w:styleId="4e">
    <w:name w:val="箇条書き4"/>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1">
    <w:name w:val="箇条書き 24"/>
    <w:basedOn w:val="4e"/>
    <w:qFormat/>
    <w:rsid w:val="001B595A"/>
    <w:pPr>
      <w:tabs>
        <w:tab w:val="clear" w:pos="644"/>
        <w:tab w:val="num" w:pos="1494"/>
      </w:tabs>
      <w:ind w:left="851" w:hanging="284"/>
    </w:pPr>
  </w:style>
  <w:style w:type="paragraph" w:customStyle="1" w:styleId="340">
    <w:name w:val="箇条書き 34"/>
    <w:basedOn w:val="241"/>
    <w:qFormat/>
    <w:rsid w:val="001B595A"/>
    <w:pPr>
      <w:ind w:left="1135"/>
    </w:pPr>
  </w:style>
  <w:style w:type="paragraph" w:customStyle="1" w:styleId="242">
    <w:name w:val="一覧 24"/>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41">
    <w:name w:val="一覧 34"/>
    <w:basedOn w:val="242"/>
    <w:qFormat/>
    <w:rsid w:val="001B595A"/>
    <w:pPr>
      <w:ind w:left="1135"/>
    </w:pPr>
  </w:style>
  <w:style w:type="paragraph" w:customStyle="1" w:styleId="440">
    <w:name w:val="一覧 44"/>
    <w:basedOn w:val="341"/>
    <w:qFormat/>
    <w:rsid w:val="001B595A"/>
    <w:pPr>
      <w:ind w:left="1418"/>
    </w:pPr>
  </w:style>
  <w:style w:type="paragraph" w:customStyle="1" w:styleId="540">
    <w:name w:val="一覧 54"/>
    <w:basedOn w:val="440"/>
    <w:qFormat/>
    <w:rsid w:val="001B595A"/>
    <w:pPr>
      <w:ind w:left="1702"/>
    </w:pPr>
  </w:style>
  <w:style w:type="paragraph" w:customStyle="1" w:styleId="441">
    <w:name w:val="箇条書き 44"/>
    <w:basedOn w:val="340"/>
    <w:qFormat/>
    <w:rsid w:val="001B595A"/>
    <w:pPr>
      <w:ind w:left="1418"/>
    </w:pPr>
  </w:style>
  <w:style w:type="paragraph" w:customStyle="1" w:styleId="541">
    <w:name w:val="箇条書き 54"/>
    <w:basedOn w:val="441"/>
    <w:qFormat/>
    <w:rsid w:val="001B595A"/>
    <w:pPr>
      <w:ind w:left="1702"/>
    </w:pPr>
  </w:style>
  <w:style w:type="paragraph" w:customStyle="1" w:styleId="4f">
    <w:name w:val="コメント文字列4"/>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4f0">
    <w:name w:val="コメント内容4"/>
    <w:basedOn w:val="4f"/>
    <w:next w:val="4f"/>
    <w:qFormat/>
    <w:rsid w:val="001B595A"/>
    <w:rPr>
      <w:b/>
      <w:bCs/>
    </w:rPr>
  </w:style>
  <w:style w:type="paragraph" w:customStyle="1" w:styleId="4f1">
    <w:name w:val="見出しマップ4"/>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2">
    <w:name w:val="書式なし4"/>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43">
    <w:name w:val="本文インデント 24"/>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4f3">
    <w:name w:val="標準インデント4"/>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4f4">
    <w:name w:val="記4"/>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4">
    <w:name w:val="HTML 書式付き4"/>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35">
    <w:name w:val="本文 23"/>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33">
    <w:name w:val="本文 33"/>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fb">
    <w:name w:val="수정3"/>
    <w:semiHidden/>
    <w:qFormat/>
    <w:rsid w:val="001B595A"/>
    <w:pPr>
      <w:autoSpaceDN w:val="0"/>
    </w:pPr>
    <w:rPr>
      <w:rFonts w:ascii="Times New Roman" w:eastAsia="Batang" w:hAnsi="Times New Roman"/>
      <w:lang w:val="en-GB" w:eastAsia="en-US"/>
    </w:rPr>
  </w:style>
  <w:style w:type="paragraph" w:customStyle="1" w:styleId="63">
    <w:name w:val="修订6"/>
    <w:semiHidden/>
    <w:qFormat/>
    <w:rsid w:val="001B595A"/>
    <w:pPr>
      <w:autoSpaceDN w:val="0"/>
    </w:pPr>
    <w:rPr>
      <w:rFonts w:ascii="Times New Roman" w:eastAsia="Batang" w:hAnsi="Times New Roman"/>
      <w:lang w:val="en-GB" w:eastAsia="en-US"/>
    </w:rPr>
  </w:style>
  <w:style w:type="paragraph" w:customStyle="1" w:styleId="64">
    <w:name w:val="无间隔6"/>
    <w:qFormat/>
    <w:rsid w:val="001B595A"/>
    <w:pPr>
      <w:autoSpaceDN w:val="0"/>
    </w:pPr>
    <w:rPr>
      <w:rFonts w:ascii="Times New Roman" w:eastAsia="SimSun" w:hAnsi="Times New Roman"/>
      <w:lang w:val="en-GB" w:eastAsia="en-US"/>
    </w:rPr>
  </w:style>
  <w:style w:type="paragraph" w:customStyle="1" w:styleId="920">
    <w:name w:val="目录 92"/>
    <w:basedOn w:val="81"/>
    <w:qFormat/>
    <w:rsid w:val="001B595A"/>
    <w:pPr>
      <w:overflowPunct w:val="0"/>
      <w:autoSpaceDE w:val="0"/>
      <w:autoSpaceDN w:val="0"/>
      <w:adjustRightInd w:val="0"/>
      <w:ind w:left="1418" w:hanging="1418"/>
    </w:pPr>
    <w:rPr>
      <w:rFonts w:eastAsia="MS Mincho"/>
      <w:bCs/>
      <w:lang w:eastAsia="en-GB"/>
    </w:rPr>
  </w:style>
  <w:style w:type="paragraph" w:customStyle="1" w:styleId="2ff1">
    <w:name w:val="题注2"/>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2ff2">
    <w:name w:val="图表目录2"/>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93">
    <w:name w:val="目录 93"/>
    <w:basedOn w:val="81"/>
    <w:qFormat/>
    <w:rsid w:val="001B595A"/>
    <w:pPr>
      <w:overflowPunct w:val="0"/>
      <w:autoSpaceDE w:val="0"/>
      <w:autoSpaceDN w:val="0"/>
      <w:adjustRightInd w:val="0"/>
      <w:ind w:left="1418" w:hanging="1418"/>
    </w:pPr>
    <w:rPr>
      <w:rFonts w:eastAsia="MS Mincho"/>
      <w:lang w:eastAsia="en-GB"/>
    </w:rPr>
  </w:style>
  <w:style w:type="paragraph" w:customStyle="1" w:styleId="3fc">
    <w:name w:val="题注3"/>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3fd">
    <w:name w:val="图表目录3"/>
    <w:basedOn w:val="a1"/>
    <w:next w:val="a1"/>
    <w:qFormat/>
    <w:rsid w:val="001B595A"/>
    <w:pPr>
      <w:overflowPunct w:val="0"/>
      <w:autoSpaceDE w:val="0"/>
      <w:autoSpaceDN w:val="0"/>
      <w:adjustRightInd w:val="0"/>
      <w:ind w:left="400" w:hanging="400"/>
    </w:pPr>
    <w:rPr>
      <w:rFonts w:eastAsia="MS Mincho"/>
      <w:b/>
      <w:lang w:eastAsia="en-GB"/>
    </w:rPr>
  </w:style>
  <w:style w:type="character" w:customStyle="1" w:styleId="qqqChar">
    <w:name w:val="qqq Char"/>
    <w:link w:val="qqq"/>
    <w:locked/>
    <w:rsid w:val="001B595A"/>
    <w:rPr>
      <w:rFonts w:ascii="Arial" w:eastAsia="Times New Roman" w:hAnsi="Arial" w:cs="Arial"/>
      <w:sz w:val="22"/>
      <w:lang w:eastAsia="zh-CN"/>
    </w:rPr>
  </w:style>
  <w:style w:type="paragraph" w:customStyle="1" w:styleId="qqq">
    <w:name w:val="qqq"/>
    <w:basedOn w:val="5"/>
    <w:link w:val="qqqChar"/>
    <w:qFormat/>
    <w:rsid w:val="001B595A"/>
    <w:pPr>
      <w:overflowPunct w:val="0"/>
      <w:autoSpaceDE w:val="0"/>
      <w:autoSpaceDN w:val="0"/>
      <w:adjustRightInd w:val="0"/>
    </w:pPr>
    <w:rPr>
      <w:rFonts w:eastAsia="Times New Roman" w:cs="Arial"/>
      <w:lang w:val="fr-FR" w:eastAsia="zh-CN"/>
    </w:rPr>
  </w:style>
  <w:style w:type="paragraph" w:customStyle="1" w:styleId="72">
    <w:name w:val="吹き出し7"/>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5a">
    <w:name w:val="変更箇所5"/>
    <w:semiHidden/>
    <w:qFormat/>
    <w:rsid w:val="001B595A"/>
    <w:pPr>
      <w:autoSpaceDN w:val="0"/>
    </w:pPr>
    <w:rPr>
      <w:rFonts w:ascii="Times New Roman" w:eastAsia="MS Mincho" w:hAnsi="Times New Roman"/>
      <w:lang w:val="en-GB" w:eastAsia="en-US"/>
    </w:rPr>
  </w:style>
  <w:style w:type="paragraph" w:customStyle="1" w:styleId="5b">
    <w:name w:val="図表番号5"/>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5c">
    <w:name w:val="段落番号5"/>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0">
    <w:name w:val="段落番号 25"/>
    <w:basedOn w:val="5c"/>
    <w:qFormat/>
    <w:rsid w:val="001B595A"/>
    <w:pPr>
      <w:ind w:left="851" w:hanging="284"/>
    </w:pPr>
  </w:style>
  <w:style w:type="paragraph" w:customStyle="1" w:styleId="5d">
    <w:name w:val="箇条書き5"/>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1">
    <w:name w:val="箇条書き 25"/>
    <w:basedOn w:val="5d"/>
    <w:qFormat/>
    <w:rsid w:val="001B595A"/>
    <w:pPr>
      <w:tabs>
        <w:tab w:val="clear" w:pos="644"/>
        <w:tab w:val="num" w:pos="1494"/>
      </w:tabs>
      <w:ind w:left="851" w:hanging="284"/>
    </w:pPr>
  </w:style>
  <w:style w:type="paragraph" w:customStyle="1" w:styleId="350">
    <w:name w:val="箇条書き 35"/>
    <w:basedOn w:val="251"/>
    <w:qFormat/>
    <w:rsid w:val="001B595A"/>
    <w:pPr>
      <w:ind w:left="1135"/>
    </w:pPr>
  </w:style>
  <w:style w:type="paragraph" w:customStyle="1" w:styleId="252">
    <w:name w:val="一覧 25"/>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51">
    <w:name w:val="一覧 35"/>
    <w:basedOn w:val="252"/>
    <w:qFormat/>
    <w:rsid w:val="001B595A"/>
    <w:pPr>
      <w:ind w:left="1135"/>
    </w:pPr>
  </w:style>
  <w:style w:type="paragraph" w:customStyle="1" w:styleId="450">
    <w:name w:val="一覧 45"/>
    <w:basedOn w:val="351"/>
    <w:qFormat/>
    <w:rsid w:val="001B595A"/>
    <w:pPr>
      <w:ind w:left="1418"/>
    </w:pPr>
  </w:style>
  <w:style w:type="paragraph" w:customStyle="1" w:styleId="550">
    <w:name w:val="一覧 55"/>
    <w:basedOn w:val="450"/>
    <w:qFormat/>
    <w:rsid w:val="001B595A"/>
    <w:pPr>
      <w:ind w:left="1702"/>
    </w:pPr>
  </w:style>
  <w:style w:type="paragraph" w:customStyle="1" w:styleId="451">
    <w:name w:val="箇条書き 45"/>
    <w:basedOn w:val="350"/>
    <w:qFormat/>
    <w:rsid w:val="001B595A"/>
    <w:pPr>
      <w:ind w:left="1418"/>
    </w:pPr>
  </w:style>
  <w:style w:type="paragraph" w:customStyle="1" w:styleId="551">
    <w:name w:val="箇条書き 55"/>
    <w:basedOn w:val="451"/>
    <w:qFormat/>
    <w:rsid w:val="001B595A"/>
    <w:pPr>
      <w:ind w:left="1702"/>
    </w:pPr>
  </w:style>
  <w:style w:type="paragraph" w:customStyle="1" w:styleId="5e">
    <w:name w:val="コメント文字列5"/>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5f">
    <w:name w:val="コメント内容5"/>
    <w:basedOn w:val="5e"/>
    <w:next w:val="5e"/>
    <w:qFormat/>
    <w:rsid w:val="001B595A"/>
    <w:rPr>
      <w:b/>
      <w:bCs/>
    </w:rPr>
  </w:style>
  <w:style w:type="paragraph" w:customStyle="1" w:styleId="5f0">
    <w:name w:val="見出しマップ5"/>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5f1">
    <w:name w:val="書式なし5"/>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5">
    <w:name w:val="標準 (Web)5"/>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53">
    <w:name w:val="本文インデント 25"/>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5f2">
    <w:name w:val="標準インデント5"/>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5f3">
    <w:name w:val="記5"/>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5">
    <w:name w:val="HTML 書式付き5"/>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44">
    <w:name w:val="本文 24"/>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GridTable32">
    <w:name w:val="Grid Table 32"/>
    <w:basedOn w:val="10"/>
    <w:next w:val="a1"/>
    <w:uiPriority w:val="39"/>
    <w:qFormat/>
    <w:rsid w:val="001B595A"/>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TTan">
    <w:name w:val="TTan"/>
    <w:basedOn w:val="FP"/>
    <w:qFormat/>
    <w:rsid w:val="001B595A"/>
    <w:pPr>
      <w:overflowPunct w:val="0"/>
      <w:autoSpaceDE w:val="0"/>
      <w:autoSpaceDN w:val="0"/>
      <w:adjustRightInd w:val="0"/>
    </w:pPr>
    <w:rPr>
      <w:rFonts w:ascii="Arial" w:eastAsia="Times New Roman" w:hAnsi="Arial"/>
      <w:sz w:val="18"/>
      <w:lang w:eastAsia="en-GB"/>
    </w:rPr>
  </w:style>
  <w:style w:type="paragraph" w:customStyle="1" w:styleId="tac1">
    <w:name w:val="tac"/>
    <w:basedOn w:val="a1"/>
    <w:qFormat/>
    <w:rsid w:val="001B595A"/>
    <w:pPr>
      <w:overflowPunct w:val="0"/>
      <w:autoSpaceDE w:val="0"/>
      <w:autoSpaceDN w:val="0"/>
      <w:adjustRightInd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1B595A"/>
    <w:pPr>
      <w:overflowPunct w:val="0"/>
      <w:autoSpaceDE w:val="0"/>
      <w:autoSpaceDN w:val="0"/>
      <w:adjustRightInd w:val="0"/>
      <w:spacing w:before="100" w:beforeAutospacing="1" w:after="100" w:afterAutospacing="1"/>
    </w:pPr>
    <w:rPr>
      <w:rFonts w:ascii="SimSun" w:eastAsia="SimSun" w:hAnsi="SimSun" w:cs="SimSun"/>
      <w:sz w:val="24"/>
      <w:szCs w:val="24"/>
      <w:lang w:val="en-US" w:eastAsia="zh-CN"/>
    </w:rPr>
  </w:style>
  <w:style w:type="paragraph" w:customStyle="1" w:styleId="254">
    <w:name w:val="本文 25"/>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52">
    <w:name w:val="本文 35"/>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82">
    <w:name w:val="吹き出し8"/>
    <w:basedOn w:val="a1"/>
    <w:uiPriority w:val="99"/>
    <w:rsid w:val="001B595A"/>
    <w:pPr>
      <w:overflowPunct w:val="0"/>
      <w:autoSpaceDE w:val="0"/>
      <w:autoSpaceDN w:val="0"/>
      <w:adjustRightInd w:val="0"/>
    </w:pPr>
    <w:rPr>
      <w:rFonts w:ascii="Tahoma" w:eastAsia="MS Mincho" w:hAnsi="Tahoma" w:cs="Tahoma"/>
      <w:sz w:val="16"/>
      <w:szCs w:val="16"/>
      <w:lang w:eastAsia="en-GB"/>
    </w:rPr>
  </w:style>
  <w:style w:type="paragraph" w:customStyle="1" w:styleId="65">
    <w:name w:val="変更箇所6"/>
    <w:uiPriority w:val="99"/>
    <w:semiHidden/>
    <w:rsid w:val="001B595A"/>
    <w:pPr>
      <w:autoSpaceDN w:val="0"/>
    </w:pPr>
    <w:rPr>
      <w:rFonts w:ascii="Times New Roman" w:eastAsia="MS Mincho" w:hAnsi="Times New Roman"/>
      <w:lang w:val="en-GB" w:eastAsia="en-US"/>
    </w:rPr>
  </w:style>
  <w:style w:type="paragraph" w:customStyle="1" w:styleId="66">
    <w:name w:val="図表番号6"/>
    <w:basedOn w:val="a1"/>
    <w:uiPriority w:val="99"/>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7">
    <w:name w:val="段落番号6"/>
    <w:basedOn w:val="ac"/>
    <w:uiPriority w:val="99"/>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60">
    <w:name w:val="段落番号 26"/>
    <w:basedOn w:val="67"/>
    <w:uiPriority w:val="99"/>
    <w:rsid w:val="001B595A"/>
    <w:pPr>
      <w:ind w:left="851" w:hanging="284"/>
    </w:pPr>
  </w:style>
  <w:style w:type="paragraph" w:customStyle="1" w:styleId="68">
    <w:name w:val="箇条書き6"/>
    <w:basedOn w:val="ac"/>
    <w:uiPriority w:val="99"/>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61">
    <w:name w:val="箇条書き 26"/>
    <w:basedOn w:val="68"/>
    <w:uiPriority w:val="99"/>
    <w:rsid w:val="001B595A"/>
    <w:pPr>
      <w:tabs>
        <w:tab w:val="clear" w:pos="644"/>
        <w:tab w:val="num" w:pos="1494"/>
      </w:tabs>
      <w:ind w:left="851" w:hanging="284"/>
    </w:pPr>
  </w:style>
  <w:style w:type="paragraph" w:customStyle="1" w:styleId="360">
    <w:name w:val="箇条書き 36"/>
    <w:basedOn w:val="261"/>
    <w:uiPriority w:val="99"/>
    <w:rsid w:val="001B595A"/>
    <w:pPr>
      <w:ind w:left="1135"/>
    </w:pPr>
  </w:style>
  <w:style w:type="paragraph" w:customStyle="1" w:styleId="262">
    <w:name w:val="一覧 26"/>
    <w:basedOn w:val="ac"/>
    <w:uiPriority w:val="99"/>
    <w:rsid w:val="001B595A"/>
    <w:pPr>
      <w:suppressAutoHyphens/>
      <w:overflowPunct w:val="0"/>
      <w:autoSpaceDE w:val="0"/>
      <w:autoSpaceDN w:val="0"/>
      <w:adjustRightInd w:val="0"/>
      <w:ind w:left="851"/>
    </w:pPr>
    <w:rPr>
      <w:rFonts w:eastAsia="MS Mincho" w:cs="CG Times (WN)"/>
      <w:lang w:val="fr-FR" w:eastAsia="ar-SA"/>
    </w:rPr>
  </w:style>
  <w:style w:type="paragraph" w:customStyle="1" w:styleId="361">
    <w:name w:val="一覧 36"/>
    <w:basedOn w:val="262"/>
    <w:uiPriority w:val="99"/>
    <w:rsid w:val="001B595A"/>
    <w:pPr>
      <w:ind w:left="1135"/>
    </w:pPr>
  </w:style>
  <w:style w:type="paragraph" w:customStyle="1" w:styleId="460">
    <w:name w:val="一覧 46"/>
    <w:basedOn w:val="361"/>
    <w:uiPriority w:val="99"/>
    <w:rsid w:val="001B595A"/>
    <w:pPr>
      <w:ind w:left="1418"/>
    </w:pPr>
  </w:style>
  <w:style w:type="paragraph" w:customStyle="1" w:styleId="560">
    <w:name w:val="一覧 56"/>
    <w:basedOn w:val="460"/>
    <w:uiPriority w:val="99"/>
    <w:rsid w:val="001B595A"/>
    <w:pPr>
      <w:ind w:left="1702"/>
    </w:pPr>
  </w:style>
  <w:style w:type="paragraph" w:customStyle="1" w:styleId="461">
    <w:name w:val="箇条書き 46"/>
    <w:basedOn w:val="360"/>
    <w:uiPriority w:val="99"/>
    <w:rsid w:val="001B595A"/>
    <w:pPr>
      <w:ind w:left="1418"/>
    </w:pPr>
  </w:style>
  <w:style w:type="paragraph" w:customStyle="1" w:styleId="561">
    <w:name w:val="箇条書き 56"/>
    <w:basedOn w:val="461"/>
    <w:uiPriority w:val="99"/>
    <w:rsid w:val="001B595A"/>
    <w:pPr>
      <w:ind w:left="1702"/>
    </w:pPr>
  </w:style>
  <w:style w:type="paragraph" w:customStyle="1" w:styleId="69">
    <w:name w:val="コメント文字列6"/>
    <w:basedOn w:val="a1"/>
    <w:uiPriority w:val="99"/>
    <w:rsid w:val="001B595A"/>
    <w:pPr>
      <w:suppressAutoHyphens/>
      <w:overflowPunct w:val="0"/>
      <w:autoSpaceDE w:val="0"/>
      <w:autoSpaceDN w:val="0"/>
      <w:adjustRightInd w:val="0"/>
    </w:pPr>
    <w:rPr>
      <w:rFonts w:eastAsia="MS Mincho" w:cs="CG Times (WN)"/>
      <w:lang w:eastAsia="ar-SA"/>
    </w:rPr>
  </w:style>
  <w:style w:type="paragraph" w:customStyle="1" w:styleId="6a">
    <w:name w:val="コメント内容6"/>
    <w:basedOn w:val="69"/>
    <w:next w:val="69"/>
    <w:uiPriority w:val="99"/>
    <w:rsid w:val="001B595A"/>
    <w:rPr>
      <w:b/>
      <w:bCs/>
    </w:rPr>
  </w:style>
  <w:style w:type="paragraph" w:customStyle="1" w:styleId="6b">
    <w:name w:val="見出しマップ6"/>
    <w:basedOn w:val="a1"/>
    <w:uiPriority w:val="99"/>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c">
    <w:name w:val="書式なし6"/>
    <w:basedOn w:val="a1"/>
    <w:uiPriority w:val="99"/>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6">
    <w:name w:val="標準 (Web)6"/>
    <w:basedOn w:val="a1"/>
    <w:uiPriority w:val="99"/>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63">
    <w:name w:val="本文インデント 26"/>
    <w:basedOn w:val="a1"/>
    <w:uiPriority w:val="99"/>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6d">
    <w:name w:val="標準インデント6"/>
    <w:basedOn w:val="a1"/>
    <w:uiPriority w:val="99"/>
    <w:rsid w:val="001B595A"/>
    <w:pPr>
      <w:suppressAutoHyphens/>
      <w:overflowPunct w:val="0"/>
      <w:autoSpaceDE w:val="0"/>
      <w:autoSpaceDN w:val="0"/>
      <w:adjustRightInd w:val="0"/>
      <w:ind w:left="708"/>
    </w:pPr>
    <w:rPr>
      <w:rFonts w:eastAsia="MS Mincho" w:cs="CG Times (WN)"/>
      <w:lang w:eastAsia="ar-SA"/>
    </w:rPr>
  </w:style>
  <w:style w:type="paragraph" w:customStyle="1" w:styleId="6e">
    <w:name w:val="記6"/>
    <w:basedOn w:val="a1"/>
    <w:next w:val="a1"/>
    <w:uiPriority w:val="99"/>
    <w:rsid w:val="001B595A"/>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1"/>
    <w:uiPriority w:val="99"/>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64">
    <w:name w:val="本文 26"/>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tah00">
    <w:name w:val="tah0"/>
    <w:basedOn w:val="a1"/>
    <w:qFormat/>
    <w:rsid w:val="001B595A"/>
    <w:pPr>
      <w:widowControl w:val="0"/>
      <w:overflowPunct w:val="0"/>
      <w:autoSpaceDE w:val="0"/>
      <w:autoSpaceDN w:val="0"/>
      <w:adjustRightInd w:val="0"/>
    </w:pPr>
    <w:rPr>
      <w:rFonts w:ascii="Intel Clear" w:eastAsia="Times New Roman" w:hAnsi="Intel Clear" w:cs="Intel Clear"/>
      <w:b/>
      <w:bCs/>
      <w:kern w:val="2"/>
      <w:sz w:val="21"/>
      <w:szCs w:val="22"/>
      <w:lang w:val="fi-FI" w:eastAsia="fi-FI"/>
    </w:rPr>
  </w:style>
  <w:style w:type="paragraph" w:customStyle="1" w:styleId="CharCharCharCharChar2">
    <w:name w:val="Char Char 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2">
    <w:name w:val="Char Char Char Char Char Char2"/>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cs="MS PGothic"/>
      <w:sz w:val="24"/>
      <w:szCs w:val="24"/>
      <w:lang w:val="en-US" w:eastAsia="en-GB"/>
    </w:rPr>
  </w:style>
  <w:style w:type="paragraph" w:customStyle="1" w:styleId="225">
    <w:name w:val="(文字) (文字)2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2">
    <w:name w:val="(文字) (文字)4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1B595A"/>
    <w:pPr>
      <w:overflowPunct w:val="0"/>
      <w:autoSpaceDE w:val="0"/>
      <w:autoSpaceDN w:val="0"/>
      <w:adjustRightInd w:val="0"/>
      <w:ind w:left="1418" w:hanging="1418"/>
    </w:pPr>
    <w:rPr>
      <w:rFonts w:eastAsia="MS Mincho"/>
      <w:bCs/>
      <w:lang w:val="en-US" w:eastAsia="en-GB"/>
    </w:rPr>
  </w:style>
  <w:style w:type="paragraph" w:customStyle="1" w:styleId="Caption2">
    <w:name w:val="Caption2"/>
    <w:basedOn w:val="a1"/>
    <w:next w:val="a1"/>
    <w:qFormat/>
    <w:rsid w:val="001B595A"/>
    <w:pPr>
      <w:overflowPunct w:val="0"/>
      <w:autoSpaceDE w:val="0"/>
      <w:autoSpaceDN w:val="0"/>
      <w:adjustRightInd w:val="0"/>
      <w:spacing w:before="120" w:after="120"/>
    </w:pPr>
    <w:rPr>
      <w:rFonts w:ascii="MS PGothic" w:eastAsia="MS Mincho" w:hAnsi="MS PGothic" w:cs="MS PGothic"/>
      <w:b/>
      <w:sz w:val="24"/>
      <w:szCs w:val="24"/>
      <w:lang w:val="en-US" w:eastAsia="en-GB"/>
    </w:rPr>
  </w:style>
  <w:style w:type="paragraph" w:customStyle="1" w:styleId="TableofFigures2">
    <w:name w:val="Table of Figures2"/>
    <w:basedOn w:val="a1"/>
    <w:next w:val="a1"/>
    <w:qFormat/>
    <w:rsid w:val="001B595A"/>
    <w:pPr>
      <w:overflowPunct w:val="0"/>
      <w:autoSpaceDE w:val="0"/>
      <w:autoSpaceDN w:val="0"/>
      <w:adjustRightInd w:val="0"/>
      <w:ind w:left="400" w:hanging="400"/>
    </w:pPr>
    <w:rPr>
      <w:rFonts w:ascii="MS PGothic" w:eastAsia="MS Mincho" w:hAnsi="MS PGothic" w:cs="MS PGothic"/>
      <w:b/>
      <w:sz w:val="24"/>
      <w:szCs w:val="24"/>
      <w:lang w:val="en-US" w:eastAsia="en-GB"/>
    </w:rPr>
  </w:style>
  <w:style w:type="paragraph" w:customStyle="1" w:styleId="100">
    <w:name w:val="(文字) (文字)10"/>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2">
    <w:name w:val="Car Car52"/>
    <w:uiPriority w:val="99"/>
    <w:semiHidden/>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affffe">
    <w:name w:val="endnote reference"/>
    <w:unhideWhenUsed/>
    <w:qFormat/>
    <w:rsid w:val="001B595A"/>
    <w:rPr>
      <w:vertAlign w:val="superscript"/>
    </w:rPr>
  </w:style>
  <w:style w:type="character" w:styleId="afffff">
    <w:name w:val="Subtle Emphasis"/>
    <w:uiPriority w:val="19"/>
    <w:qFormat/>
    <w:rsid w:val="001B595A"/>
    <w:rPr>
      <w:i/>
      <w:iCs/>
      <w:color w:val="808080"/>
    </w:rPr>
  </w:style>
  <w:style w:type="character" w:styleId="afffff0">
    <w:name w:val="Intense Emphasis"/>
    <w:uiPriority w:val="21"/>
    <w:qFormat/>
    <w:rsid w:val="001B595A"/>
    <w:rPr>
      <w:b/>
      <w:bCs/>
      <w:i/>
      <w:iCs/>
      <w:color w:val="4F81BD"/>
    </w:rPr>
  </w:style>
  <w:style w:type="character" w:styleId="afffff1">
    <w:name w:val="Subtle Reference"/>
    <w:uiPriority w:val="31"/>
    <w:qFormat/>
    <w:rsid w:val="001B595A"/>
    <w:rPr>
      <w:smallCaps/>
      <w:color w:val="C0504D"/>
      <w:u w:val="single"/>
    </w:rPr>
  </w:style>
  <w:style w:type="character" w:styleId="afffff2">
    <w:name w:val="Intense Reference"/>
    <w:uiPriority w:val="32"/>
    <w:qFormat/>
    <w:rsid w:val="001B595A"/>
    <w:rPr>
      <w:b/>
      <w:bCs/>
      <w:smallCaps/>
      <w:color w:val="C0504D"/>
      <w:spacing w:val="5"/>
      <w:u w:val="single"/>
    </w:rPr>
  </w:style>
  <w:style w:type="character" w:styleId="afffff3">
    <w:name w:val="Book Title"/>
    <w:uiPriority w:val="33"/>
    <w:qFormat/>
    <w:rsid w:val="001B595A"/>
    <w:rPr>
      <w:b/>
      <w:bCs/>
      <w:smallCaps/>
      <w:spacing w:val="5"/>
    </w:rPr>
  </w:style>
  <w:style w:type="character" w:customStyle="1" w:styleId="TALCar">
    <w:name w:val="TAL Car"/>
    <w:qFormat/>
    <w:rsid w:val="001B595A"/>
    <w:rPr>
      <w:rFonts w:ascii="Arial" w:hAnsi="Arial" w:cs="Arial" w:hint="default"/>
      <w:sz w:val="18"/>
      <w:lang w:val="en-GB"/>
    </w:rPr>
  </w:style>
  <w:style w:type="character" w:customStyle="1" w:styleId="TACCar">
    <w:name w:val="TAC Car"/>
    <w:qFormat/>
    <w:rsid w:val="001B595A"/>
    <w:rPr>
      <w:rFonts w:ascii="Arial" w:eastAsia="Times New Roman" w:hAnsi="Arial" w:cs="Arial" w:hint="default"/>
      <w:sz w:val="18"/>
    </w:rPr>
  </w:style>
  <w:style w:type="character" w:customStyle="1" w:styleId="EditorsNoteChar1">
    <w:name w:val="Editor's Note Char1"/>
    <w:rsid w:val="001B595A"/>
    <w:rPr>
      <w:rFonts w:ascii="Times New Roman" w:hAnsi="Times New Roman" w:cs="Times New Roman" w:hint="default"/>
      <w:color w:val="FF0000"/>
      <w:lang w:val="en-GB" w:eastAsia="en-US"/>
    </w:rPr>
  </w:style>
  <w:style w:type="character" w:customStyle="1" w:styleId="T1Char3">
    <w:name w:val="T1 Char3"/>
    <w:aliases w:val="Header 6 Char Char3"/>
    <w:qFormat/>
    <w:rsid w:val="001B595A"/>
    <w:rPr>
      <w:rFonts w:ascii="Arial" w:eastAsia="Times New Roman" w:hAnsi="Arial" w:cs="Times New Roman" w:hint="default"/>
      <w:sz w:val="20"/>
      <w:szCs w:val="20"/>
      <w:lang w:val="en-GB" w:eastAsia="ja-JP"/>
    </w:rPr>
  </w:style>
  <w:style w:type="character" w:customStyle="1" w:styleId="CharChar9">
    <w:name w:val="Char Char9"/>
    <w:qFormat/>
    <w:rsid w:val="001B595A"/>
    <w:rPr>
      <w:rFonts w:ascii="Arial" w:eastAsia="MS Mincho" w:hAnsi="Arial" w:cs="CG Times (WN)" w:hint="default"/>
      <w:kern w:val="0"/>
      <w:sz w:val="22"/>
      <w:szCs w:val="20"/>
      <w:lang w:val="en-GB" w:eastAsia="ar-SA"/>
    </w:rPr>
  </w:style>
  <w:style w:type="character" w:customStyle="1" w:styleId="PlainTextChar1">
    <w:name w:val="Plain Text Char1"/>
    <w:basedOn w:val="a2"/>
    <w:rsid w:val="001B595A"/>
    <w:rPr>
      <w:rFonts w:ascii="Consolas" w:eastAsia="Times New Roman" w:hAnsi="Consolas" w:hint="default"/>
      <w:sz w:val="21"/>
      <w:szCs w:val="21"/>
    </w:rPr>
  </w:style>
  <w:style w:type="character" w:customStyle="1" w:styleId="CharChar3">
    <w:name w:val="Char Char3"/>
    <w:rsid w:val="001B595A"/>
    <w:rPr>
      <w:rFonts w:ascii="Arial" w:hAnsi="Arial" w:cs="Arial" w:hint="default"/>
      <w:sz w:val="22"/>
      <w:lang w:val="en-GB" w:eastAsia="en-US" w:bidi="ar-SA"/>
    </w:rPr>
  </w:style>
  <w:style w:type="character" w:customStyle="1" w:styleId="EXChar">
    <w:name w:val="EX Char"/>
    <w:qFormat/>
    <w:rsid w:val="001B595A"/>
    <w:rPr>
      <w:lang w:val="en-GB"/>
    </w:rPr>
  </w:style>
  <w:style w:type="character" w:customStyle="1" w:styleId="CharChar1">
    <w:name w:val="Char Char1"/>
    <w:rsid w:val="001B59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B595A"/>
    <w:rPr>
      <w:rFonts w:ascii="Arial" w:hAnsi="Arial" w:cs="Arial" w:hint="default"/>
      <w:sz w:val="32"/>
      <w:lang w:val="en-GB" w:eastAsia="ja-JP" w:bidi="ar-SA"/>
    </w:rPr>
  </w:style>
  <w:style w:type="character" w:customStyle="1" w:styleId="CharChar4">
    <w:name w:val="Char Char4"/>
    <w:qFormat/>
    <w:rsid w:val="001B595A"/>
    <w:rPr>
      <w:rFonts w:ascii="Courier New" w:hAnsi="Courier New" w:cs="Courier New" w:hint="default"/>
      <w:lang w:val="nb-NO" w:eastAsia="ja-JP" w:bidi="ar-SA"/>
    </w:rPr>
  </w:style>
  <w:style w:type="character" w:customStyle="1" w:styleId="NOCharChar">
    <w:name w:val="NO Char Char"/>
    <w:qFormat/>
    <w:rsid w:val="001B595A"/>
    <w:rPr>
      <w:lang w:val="en-GB" w:eastAsia="en-US" w:bidi="ar-SA"/>
    </w:rPr>
  </w:style>
  <w:style w:type="character" w:customStyle="1" w:styleId="NOZchn">
    <w:name w:val="NO Zchn"/>
    <w:qFormat/>
    <w:rsid w:val="001B595A"/>
    <w:rPr>
      <w:lang w:val="en-GB" w:eastAsia="en-US" w:bidi="ar-SA"/>
    </w:rPr>
  </w:style>
  <w:style w:type="character" w:customStyle="1" w:styleId="T1Char1">
    <w:name w:val="T1 Char1"/>
    <w:aliases w:val="Header 6 Char Char1,Heading 6 Char1"/>
    <w:qFormat/>
    <w:rsid w:val="001B595A"/>
    <w:rPr>
      <w:rFonts w:ascii="Arial" w:hAnsi="Arial" w:cs="Arial" w:hint="default"/>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B595A"/>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B595A"/>
    <w:rPr>
      <w:rFonts w:ascii="Arial" w:hAnsi="Arial" w:cs="Arial" w:hint="default"/>
      <w:sz w:val="32"/>
      <w:lang w:val="en-GB" w:eastAsia="en-US" w:bidi="ar-SA"/>
    </w:rPr>
  </w:style>
  <w:style w:type="character" w:customStyle="1" w:styleId="T1Char2">
    <w:name w:val="T1 Char2"/>
    <w:aliases w:val="Header 6 Char Char2"/>
    <w:qFormat/>
    <w:rsid w:val="001B595A"/>
    <w:rPr>
      <w:rFonts w:ascii="Arial" w:hAnsi="Arial" w:cs="Arial" w:hint="default"/>
      <w:lang w:val="en-GB" w:eastAsia="en-US"/>
    </w:rPr>
  </w:style>
  <w:style w:type="character" w:customStyle="1" w:styleId="CharChar7">
    <w:name w:val="Char Char7"/>
    <w:qFormat/>
    <w:rsid w:val="001B595A"/>
    <w:rPr>
      <w:rFonts w:ascii="Tahoma" w:hAnsi="Tahoma" w:cs="Tahoma" w:hint="default"/>
      <w:shd w:val="clear" w:color="auto" w:fill="000080"/>
      <w:lang w:val="en-GB" w:eastAsia="en-US"/>
    </w:rPr>
  </w:style>
  <w:style w:type="character" w:customStyle="1" w:styleId="CharChar10">
    <w:name w:val="Char Char10"/>
    <w:semiHidden/>
    <w:qFormat/>
    <w:rsid w:val="001B595A"/>
    <w:rPr>
      <w:rFonts w:ascii="Times New Roman" w:hAnsi="Times New Roman" w:cs="Times New Roman" w:hint="default"/>
      <w:lang w:val="en-GB" w:eastAsia="en-US"/>
    </w:rPr>
  </w:style>
  <w:style w:type="character" w:customStyle="1" w:styleId="EndnoteTextChar1">
    <w:name w:val="Endnote Text Char1"/>
    <w:basedOn w:val="a2"/>
    <w:uiPriority w:val="99"/>
    <w:qFormat/>
    <w:rsid w:val="001B595A"/>
    <w:rPr>
      <w:rFonts w:ascii="Times New Roman" w:eastAsia="Times New Roman" w:hAnsi="Times New Roman" w:cs="Times New Roman" w:hint="default"/>
    </w:rPr>
  </w:style>
  <w:style w:type="character" w:customStyle="1" w:styleId="CharChar8">
    <w:name w:val="Char Char8"/>
    <w:semiHidden/>
    <w:qFormat/>
    <w:rsid w:val="001B595A"/>
    <w:rPr>
      <w:rFonts w:ascii="Times New Roman" w:hAnsi="Times New Roman" w:cs="Times New Roman" w:hint="default"/>
      <w:b/>
      <w:bCs/>
      <w:lang w:val="en-GB" w:eastAsia="en-US"/>
    </w:rPr>
  </w:style>
  <w:style w:type="character" w:customStyle="1" w:styleId="CharChar110">
    <w:name w:val="Char Char110"/>
    <w:rsid w:val="001B595A"/>
    <w:rPr>
      <w:lang w:val="en-GB" w:eastAsia="ja-JP"/>
    </w:rPr>
  </w:style>
  <w:style w:type="character" w:customStyle="1" w:styleId="CharChar41">
    <w:name w:val="Char Char41"/>
    <w:qFormat/>
    <w:rsid w:val="001B595A"/>
    <w:rPr>
      <w:rFonts w:ascii="Courier New" w:hAnsi="Courier New" w:cs="Courier New" w:hint="default"/>
      <w:lang w:val="nb-NO" w:eastAsia="ja-JP"/>
    </w:rPr>
  </w:style>
  <w:style w:type="character" w:customStyle="1" w:styleId="Heading1Char2">
    <w:name w:val="Heading 1 Char2"/>
    <w:qFormat/>
    <w:rsid w:val="001B595A"/>
    <w:rPr>
      <w:rFonts w:ascii="Arial" w:hAnsi="Arial" w:cs="Arial" w:hint="default"/>
      <w:sz w:val="36"/>
      <w:lang w:val="en-GB" w:eastAsia="en-US"/>
    </w:rPr>
  </w:style>
  <w:style w:type="character" w:customStyle="1" w:styleId="CharChar71">
    <w:name w:val="Char Char71"/>
    <w:qFormat/>
    <w:rsid w:val="001B595A"/>
    <w:rPr>
      <w:rFonts w:ascii="Tahoma" w:hAnsi="Tahoma" w:cs="Tahoma" w:hint="default"/>
      <w:shd w:val="clear" w:color="auto" w:fill="000080"/>
      <w:lang w:val="en-GB" w:eastAsia="en-US"/>
    </w:rPr>
  </w:style>
  <w:style w:type="character" w:customStyle="1" w:styleId="CharChar101">
    <w:name w:val="Char Char101"/>
    <w:semiHidden/>
    <w:qFormat/>
    <w:rsid w:val="001B595A"/>
    <w:rPr>
      <w:rFonts w:ascii="Times New Roman" w:hAnsi="Times New Roman" w:cs="Times New Roman" w:hint="default"/>
      <w:lang w:val="en-GB" w:eastAsia="en-US"/>
    </w:rPr>
  </w:style>
  <w:style w:type="character" w:customStyle="1" w:styleId="CharChar91">
    <w:name w:val="Char Char91"/>
    <w:qFormat/>
    <w:rsid w:val="001B595A"/>
    <w:rPr>
      <w:rFonts w:ascii="Tahoma" w:hAnsi="Tahoma" w:cs="Tahoma" w:hint="default"/>
      <w:sz w:val="16"/>
      <w:lang w:val="en-GB" w:eastAsia="en-US"/>
    </w:rPr>
  </w:style>
  <w:style w:type="character" w:customStyle="1" w:styleId="BalloonTextChar1">
    <w:name w:val="Balloon Text Char1"/>
    <w:basedOn w:val="a2"/>
    <w:uiPriority w:val="99"/>
    <w:rsid w:val="001B595A"/>
    <w:rPr>
      <w:rFonts w:ascii="Segoe UI" w:eastAsia="Times New Roman" w:hAnsi="Segoe UI" w:cs="Segoe UI" w:hint="default"/>
      <w:sz w:val="18"/>
      <w:szCs w:val="18"/>
    </w:rPr>
  </w:style>
  <w:style w:type="character" w:customStyle="1" w:styleId="DocumentMapChar1">
    <w:name w:val="Document Map Char1"/>
    <w:basedOn w:val="a2"/>
    <w:uiPriority w:val="99"/>
    <w:semiHidden/>
    <w:rsid w:val="001B595A"/>
    <w:rPr>
      <w:rFonts w:ascii="Segoe UI" w:eastAsia="Times New Roman" w:hAnsi="Segoe UI" w:cs="Segoe UI" w:hint="default"/>
      <w:sz w:val="16"/>
      <w:szCs w:val="16"/>
    </w:rPr>
  </w:style>
  <w:style w:type="character" w:customStyle="1" w:styleId="CharChar81">
    <w:name w:val="Char Char81"/>
    <w:semiHidden/>
    <w:qFormat/>
    <w:rsid w:val="001B595A"/>
    <w:rPr>
      <w:rFonts w:ascii="Times New Roman" w:hAnsi="Times New Roman" w:cs="Times New Roman" w:hint="default"/>
      <w:b/>
      <w:bCs w:val="0"/>
      <w:lang w:val="en-GB" w:eastAsia="en-US"/>
    </w:rPr>
  </w:style>
  <w:style w:type="character" w:customStyle="1" w:styleId="CharChar12">
    <w:name w:val="Char Char12"/>
    <w:qFormat/>
    <w:rsid w:val="001B595A"/>
    <w:rPr>
      <w:rFonts w:ascii="Arial" w:hAnsi="Arial" w:cs="Arial" w:hint="default"/>
      <w:sz w:val="28"/>
      <w:lang w:val="en-GB" w:eastAsia="en-US"/>
    </w:rPr>
  </w:style>
  <w:style w:type="character" w:customStyle="1" w:styleId="CommentTextChar1">
    <w:name w:val="Comment Text Char1"/>
    <w:basedOn w:val="a2"/>
    <w:semiHidden/>
    <w:rsid w:val="001B595A"/>
    <w:rPr>
      <w:rFonts w:ascii="Times New Roman" w:eastAsia="Times New Roman" w:hAnsi="Times New Roman" w:cs="Times New Roman" w:hint="default"/>
    </w:rPr>
  </w:style>
  <w:style w:type="character" w:customStyle="1" w:styleId="CommentSubjectChar1">
    <w:name w:val="Comment Subject Char1"/>
    <w:basedOn w:val="CommentTextChar1"/>
    <w:uiPriority w:val="99"/>
    <w:rsid w:val="001B595A"/>
    <w:rPr>
      <w:rFonts w:ascii="Times New Roman" w:eastAsia="Times New Roman" w:hAnsi="Times New Roman" w:cs="Times New Roman" w:hint="default"/>
      <w:b/>
      <w:bCs/>
    </w:rPr>
  </w:style>
  <w:style w:type="character" w:customStyle="1" w:styleId="EditorsNoteCarCar">
    <w:name w:val="Editor's Note Car Car"/>
    <w:qFormat/>
    <w:rsid w:val="001B595A"/>
    <w:rPr>
      <w:rFonts w:ascii="Times New Roman" w:hAnsi="Times New Roman" w:cs="Times New Roman" w:hint="default"/>
      <w:color w:val="FF0000"/>
      <w:lang w:val="en-GB"/>
    </w:rPr>
  </w:style>
  <w:style w:type="character" w:customStyle="1" w:styleId="CharChar2">
    <w:name w:val="Char Char2"/>
    <w:rsid w:val="001B595A"/>
    <w:rPr>
      <w:rFonts w:ascii="Arial" w:hAnsi="Arial" w:cs="Arial" w:hint="default"/>
      <w:lang w:val="en-GB" w:eastAsia="en-US" w:bidi="ar-SA"/>
    </w:rPr>
  </w:style>
  <w:style w:type="character" w:customStyle="1" w:styleId="CharChar5">
    <w:name w:val="Char Char5"/>
    <w:rsid w:val="001B595A"/>
    <w:rPr>
      <w:rFonts w:ascii="Arial" w:hAnsi="Arial" w:cs="Arial" w:hint="default"/>
      <w:sz w:val="28"/>
      <w:lang w:val="en-GB" w:eastAsia="en-US" w:bidi="ar-SA"/>
    </w:rPr>
  </w:style>
  <w:style w:type="character" w:customStyle="1" w:styleId="B1Char1">
    <w:name w:val="B1 Char1"/>
    <w:qFormat/>
    <w:rsid w:val="001B595A"/>
    <w:rPr>
      <w:rFonts w:ascii="Times New Roman" w:hAnsi="Times New Roman" w:cs="Times New Roman" w:hint="default"/>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1B595A"/>
    <w:rPr>
      <w:rFonts w:ascii="Arial" w:hAnsi="Arial" w:cs="Arial" w:hint="default"/>
      <w:sz w:val="28"/>
      <w:lang w:val="en-GB"/>
    </w:rPr>
  </w:style>
  <w:style w:type="character" w:customStyle="1" w:styleId="capChar2">
    <w:name w:val="cap Char2"/>
    <w:aliases w:val="cap Char Char2,Caption Char Char1,Caption Char1 Char Char1,cap Char Char1 Char1,Caption Char Char1 Char Char1,cap Char2 Char Char Char1"/>
    <w:qFormat/>
    <w:rsid w:val="001B595A"/>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B595A"/>
    <w:rPr>
      <w:lang w:val="en-GB" w:eastAsia="ja-JP" w:bidi="ar-SA"/>
    </w:rPr>
  </w:style>
  <w:style w:type="character" w:customStyle="1" w:styleId="ZchnZchn5">
    <w:name w:val="Zchn Zchn5"/>
    <w:qFormat/>
    <w:rsid w:val="001B595A"/>
    <w:rPr>
      <w:rFonts w:ascii="Courier New" w:eastAsia="Batang" w:hAnsi="Courier New" w:cs="Courier New" w:hint="default"/>
      <w:lang w:val="nb-NO" w:eastAsia="en-US" w:bidi="ar-SA"/>
    </w:rPr>
  </w:style>
  <w:style w:type="character" w:customStyle="1" w:styleId="btChar3">
    <w:name w:val="bt Char3"/>
    <w:aliases w:val="bt Car Char Char3"/>
    <w:qFormat/>
    <w:rsid w:val="001B595A"/>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1 Char4,cap2 Char4,cap11 Char4"/>
    <w:rsid w:val="001B595A"/>
    <w:rPr>
      <w:rFonts w:ascii="MS Mincho" w:eastAsia="MS Mincho" w:hAnsi="MS Mincho" w:hint="eastAsia"/>
      <w:b/>
      <w:bCs w:val="0"/>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B595A"/>
    <w:rPr>
      <w:rFonts w:ascii="Arial" w:hAnsi="Arial" w:cs="Arial" w:hint="default"/>
      <w:sz w:val="24"/>
      <w:lang w:val="en-GB"/>
    </w:rPr>
  </w:style>
  <w:style w:type="character" w:customStyle="1" w:styleId="msoins0">
    <w:name w:val="msoins"/>
    <w:qFormat/>
    <w:rsid w:val="001B595A"/>
  </w:style>
  <w:style w:type="character" w:customStyle="1" w:styleId="searchcontent1">
    <w:name w:val="search_content1"/>
    <w:rsid w:val="001B595A"/>
    <w:rPr>
      <w:sz w:val="13"/>
      <w:szCs w:val="13"/>
    </w:rPr>
  </w:style>
  <w:style w:type="character" w:customStyle="1" w:styleId="TAL2">
    <w:name w:val="TAL (文字)"/>
    <w:qFormat/>
    <w:rsid w:val="001B595A"/>
    <w:rPr>
      <w:rFonts w:ascii="Arial" w:hAnsi="Arial" w:cs="Arial" w:hint="default"/>
      <w:sz w:val="18"/>
      <w:lang w:val="en-GB" w:eastAsia="ja-JP" w:bidi="ar-SA"/>
    </w:rPr>
  </w:style>
  <w:style w:type="character" w:customStyle="1" w:styleId="AndreaLeonardi">
    <w:name w:val="Andrea Leonardi"/>
    <w:semiHidden/>
    <w:qFormat/>
    <w:rsid w:val="001B595A"/>
    <w:rPr>
      <w:rFonts w:ascii="Arial" w:hAnsi="Arial" w:cs="Arial" w:hint="default"/>
      <w:color w:val="auto"/>
      <w:sz w:val="20"/>
      <w:szCs w:val="20"/>
    </w:rPr>
  </w:style>
  <w:style w:type="character" w:customStyle="1" w:styleId="1f7">
    <w:name w:val="書式なし (文字)1"/>
    <w:rsid w:val="001B595A"/>
    <w:rPr>
      <w:rFonts w:ascii="MS Mincho" w:eastAsia="MS Mincho" w:hAnsi="Courier New" w:cs="Courier New" w:hint="eastAsia"/>
      <w:sz w:val="21"/>
      <w:szCs w:val="21"/>
      <w:lang w:val="en-GB" w:eastAsia="en-US"/>
    </w:rPr>
  </w:style>
  <w:style w:type="character" w:customStyle="1" w:styleId="1f8">
    <w:name w:val="文末脚注文字列 (文字)1"/>
    <w:rsid w:val="001B595A"/>
    <w:rPr>
      <w:rFonts w:ascii="Times New Roman" w:hAnsi="Times New Roman" w:cs="Times New Roman" w:hint="default"/>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B595A"/>
    <w:rPr>
      <w:rFonts w:ascii="Arial" w:hAnsi="Arial" w:cs="Arial" w:hint="default"/>
      <w:sz w:val="28"/>
      <w:lang w:val="en-GB" w:eastAsia="en-US" w:bidi="ar-SA"/>
    </w:rPr>
  </w:style>
  <w:style w:type="character" w:customStyle="1" w:styleId="CharChar29">
    <w:name w:val="Char Char29"/>
    <w:qFormat/>
    <w:rsid w:val="001B595A"/>
    <w:rPr>
      <w:rFonts w:ascii="Arial" w:hAnsi="Arial" w:cs="Arial" w:hint="default"/>
      <w:sz w:val="36"/>
      <w:lang w:val="en-GB" w:eastAsia="en-US" w:bidi="ar-SA"/>
    </w:rPr>
  </w:style>
  <w:style w:type="character" w:customStyle="1" w:styleId="CharChar28">
    <w:name w:val="Char Char28"/>
    <w:qFormat/>
    <w:rsid w:val="001B595A"/>
    <w:rPr>
      <w:rFonts w:ascii="Arial" w:hAnsi="Arial" w:cs="Arial" w:hint="default"/>
      <w:sz w:val="32"/>
      <w:lang w:val="en-GB"/>
    </w:rPr>
  </w:style>
  <w:style w:type="character" w:customStyle="1" w:styleId="msoins00">
    <w:name w:val="msoins0"/>
    <w:qFormat/>
    <w:rsid w:val="001B59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B595A"/>
    <w:rPr>
      <w:rFonts w:ascii="Arial" w:hAnsi="Arial" w:cs="Arial" w:hint="default"/>
      <w:sz w:val="24"/>
      <w:lang w:val="en-GB" w:eastAsia="en-GB" w:bidi="ar-SA"/>
    </w:rPr>
  </w:style>
  <w:style w:type="character" w:customStyle="1" w:styleId="1f9">
    <w:name w:val="純文字 字元1"/>
    <w:rsid w:val="001B595A"/>
    <w:rPr>
      <w:rFonts w:ascii="細明體" w:eastAsia="細明體" w:hAnsi="Courier New" w:cs="Courier New" w:hint="eastAsia"/>
      <w:sz w:val="24"/>
      <w:szCs w:val="24"/>
      <w:lang w:val="en-GB" w:eastAsia="en-US"/>
    </w:rPr>
  </w:style>
  <w:style w:type="character" w:customStyle="1" w:styleId="1fa">
    <w:name w:val="章節附註文字 字元1"/>
    <w:rsid w:val="001B595A"/>
    <w:rPr>
      <w:lang w:val="en-GB" w:eastAsia="en-US"/>
    </w:rPr>
  </w:style>
  <w:style w:type="character" w:customStyle="1" w:styleId="CharChar31">
    <w:name w:val="Char Char31"/>
    <w:rsid w:val="001B595A"/>
    <w:rPr>
      <w:rFonts w:ascii="Arial" w:hAnsi="Arial" w:cs="Arial" w:hint="default"/>
      <w:sz w:val="22"/>
      <w:lang w:val="en-GB" w:eastAsia="en-US" w:bidi="ar-SA"/>
    </w:rPr>
  </w:style>
  <w:style w:type="character" w:customStyle="1" w:styleId="CharChar210">
    <w:name w:val="Char Char210"/>
    <w:rsid w:val="001B595A"/>
    <w:rPr>
      <w:rFonts w:ascii="Arial" w:hAnsi="Arial" w:cs="Arial" w:hint="default"/>
      <w:lang w:val="en-GB" w:eastAsia="en-US" w:bidi="ar-SA"/>
    </w:rPr>
  </w:style>
  <w:style w:type="character" w:customStyle="1" w:styleId="CharChar51">
    <w:name w:val="Char Char51"/>
    <w:rsid w:val="001B595A"/>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B595A"/>
    <w:rPr>
      <w:rFonts w:ascii="Arial" w:eastAsia="Times New Roman" w:hAnsi="Arial" w:cs="Arial" w:hint="default"/>
      <w:sz w:val="36"/>
      <w:lang w:val="en-GB" w:eastAsia="ja-JP" w:bidi="ar-SA"/>
    </w:rPr>
  </w:style>
  <w:style w:type="character" w:customStyle="1" w:styleId="CharChar21">
    <w:name w:val="Char Char21"/>
    <w:rsid w:val="001B595A"/>
    <w:rPr>
      <w:rFonts w:ascii="Times New Roman" w:hAnsi="Times New Roman" w:cs="Times New Roman" w:hint="default"/>
      <w:lang w:val="en-GB" w:eastAsia="en-US"/>
    </w:rPr>
  </w:style>
  <w:style w:type="character" w:customStyle="1" w:styleId="CharChar6">
    <w:name w:val="Char Char6"/>
    <w:rsid w:val="001B595A"/>
    <w:rPr>
      <w:rFonts w:ascii="Arial" w:eastAsia="SimSun" w:hAnsi="Arial" w:cs="Arial" w:hint="default"/>
      <w:sz w:val="32"/>
      <w:lang w:val="en-GB" w:eastAsia="en-US" w:bidi="ar-SA"/>
    </w:rPr>
  </w:style>
  <w:style w:type="character" w:customStyle="1" w:styleId="CharChar16">
    <w:name w:val="Char Char16"/>
    <w:rsid w:val="001B595A"/>
    <w:rPr>
      <w:rFonts w:ascii="Arial" w:eastAsia="SimSun" w:hAnsi="Arial" w:cs="Arial" w:hint="default"/>
      <w:lang w:val="en-GB" w:eastAsia="en-US" w:bidi="ar-SA"/>
    </w:rPr>
  </w:style>
  <w:style w:type="character" w:customStyle="1" w:styleId="CharChar14">
    <w:name w:val="Char Char14"/>
    <w:rsid w:val="001B595A"/>
    <w:rPr>
      <w:rFonts w:ascii="Arial" w:eastAsia="SimSun" w:hAnsi="Arial" w:cs="Arial" w:hint="default"/>
      <w:sz w:val="36"/>
      <w:lang w:val="en-GB" w:eastAsia="en-US" w:bidi="ar-SA"/>
    </w:rPr>
  </w:style>
  <w:style w:type="character" w:customStyle="1" w:styleId="CharChar25">
    <w:name w:val="Char Char25"/>
    <w:rsid w:val="001B595A"/>
    <w:rPr>
      <w:rFonts w:ascii="Arial" w:hAnsi="Arial" w:cs="Arial" w:hint="default"/>
      <w:lang w:val="en-GB" w:eastAsia="en-US"/>
    </w:rPr>
  </w:style>
  <w:style w:type="character" w:customStyle="1" w:styleId="CharChar24">
    <w:name w:val="Char Char24"/>
    <w:rsid w:val="001B595A"/>
    <w:rPr>
      <w:rFonts w:ascii="Arial" w:hAnsi="Arial" w:cs="Arial" w:hint="default"/>
      <w:sz w:val="36"/>
      <w:lang w:val="en-GB" w:eastAsia="en-US"/>
    </w:rPr>
  </w:style>
  <w:style w:type="character" w:customStyle="1" w:styleId="CharChar17">
    <w:name w:val="Char Char17"/>
    <w:rsid w:val="001B595A"/>
    <w:rPr>
      <w:rFonts w:ascii="Tahoma" w:hAnsi="Tahoma" w:cs="Tahoma" w:hint="default"/>
      <w:shd w:val="clear" w:color="auto" w:fill="000080"/>
      <w:lang w:val="en-GB" w:eastAsia="en-US"/>
    </w:rPr>
  </w:style>
  <w:style w:type="character" w:customStyle="1" w:styleId="CharChar19">
    <w:name w:val="Char Char19"/>
    <w:rsid w:val="001B595A"/>
    <w:rPr>
      <w:rFonts w:ascii="Times New Roman" w:hAnsi="Times New Roman" w:cs="Times New Roman" w:hint="default"/>
      <w:lang w:val="en-GB"/>
    </w:rPr>
  </w:style>
  <w:style w:type="character" w:customStyle="1" w:styleId="CharChar20">
    <w:name w:val="Char Char20"/>
    <w:rsid w:val="001B595A"/>
    <w:rPr>
      <w:rFonts w:ascii="Tahoma" w:hAnsi="Tahoma" w:cs="Tahoma" w:hint="default"/>
      <w:sz w:val="16"/>
      <w:szCs w:val="16"/>
      <w:lang w:val="en-GB" w:eastAsia="en-US"/>
    </w:rPr>
  </w:style>
  <w:style w:type="character" w:customStyle="1" w:styleId="CharChar30">
    <w:name w:val="Char Char30"/>
    <w:rsid w:val="001B595A"/>
    <w:rPr>
      <w:rFonts w:ascii="Arial" w:hAnsi="Arial" w:cs="Arial" w:hint="default"/>
      <w:lang w:val="en-GB" w:eastAsia="en-US"/>
    </w:rPr>
  </w:style>
  <w:style w:type="character" w:customStyle="1" w:styleId="CharChar26">
    <w:name w:val="Char Char26"/>
    <w:rsid w:val="001B595A"/>
    <w:rPr>
      <w:rFonts w:ascii="Times New Roman" w:hAnsi="Times New Roman" w:cs="Times New Roman" w:hint="default"/>
      <w:lang w:val="en-GB" w:eastAsia="en-US"/>
    </w:rPr>
  </w:style>
  <w:style w:type="character" w:customStyle="1" w:styleId="CharChar27">
    <w:name w:val="Char Char27"/>
    <w:rsid w:val="001B595A"/>
    <w:rPr>
      <w:rFonts w:ascii="Arial" w:hAnsi="Arial" w:cs="Arial" w:hint="default"/>
      <w:b/>
      <w:bCs w:val="0"/>
      <w:i/>
      <w:iCs w:val="0"/>
      <w:noProof/>
      <w:sz w:val="18"/>
      <w:lang w:val="en-GB" w:eastAsia="en-US"/>
    </w:rPr>
  </w:style>
  <w:style w:type="character" w:customStyle="1" w:styleId="CaptionChar2">
    <w:name w:val="Caption Char2"/>
    <w:aliases w:val="cap Char6,cap Char Char6,Caption Char Char5,Caption Char1 Char Char5,cap Char Char1 Char5,Caption Char Char1 Char Char5,cap Char2 Char Char1,Ca Char1,Caption Char C... Char1,cap Char2 Char Char Char5"/>
    <w:rsid w:val="001B595A"/>
    <w:rPr>
      <w:rFonts w:ascii="MS Mincho" w:eastAsia="MS Mincho" w:hAnsi="MS Mincho" w:hint="eastAsia"/>
      <w:b/>
      <w:bCs w:val="0"/>
      <w:lang w:val="en-GB" w:eastAsia="ja-JP"/>
    </w:rPr>
  </w:style>
  <w:style w:type="character" w:customStyle="1" w:styleId="salin1c">
    <w:name w:val="salin1c"/>
    <w:semiHidden/>
    <w:rsid w:val="001B595A"/>
    <w:rPr>
      <w:rFonts w:ascii="Arial" w:hAnsi="Arial" w:cs="Arial" w:hint="default"/>
      <w:color w:val="auto"/>
      <w:sz w:val="20"/>
      <w:szCs w:val="20"/>
    </w:rPr>
  </w:style>
  <w:style w:type="character" w:customStyle="1" w:styleId="FooterChar2">
    <w:name w:val="Footer Char2"/>
    <w:rsid w:val="001B595A"/>
    <w:rPr>
      <w:sz w:val="18"/>
      <w:szCs w:val="18"/>
    </w:rPr>
  </w:style>
  <w:style w:type="character" w:customStyle="1" w:styleId="Heading7Char3">
    <w:name w:val="Heading 7 Char3"/>
    <w:rsid w:val="001B595A"/>
    <w:rPr>
      <w:rFonts w:ascii="Arial" w:eastAsia="SimSun" w:hAnsi="Arial" w:cs="Times New Roman" w:hint="default"/>
      <w:kern w:val="0"/>
      <w:sz w:val="20"/>
      <w:szCs w:val="20"/>
      <w:lang w:val="en-GB" w:eastAsia="en-US"/>
    </w:rPr>
  </w:style>
  <w:style w:type="character" w:customStyle="1" w:styleId="Heading8Char3">
    <w:name w:val="Heading 8 Char3"/>
    <w:rsid w:val="001B595A"/>
    <w:rPr>
      <w:rFonts w:ascii="Arial" w:eastAsia="SimSun" w:hAnsi="Arial" w:cs="Times New Roman" w:hint="default"/>
      <w:kern w:val="0"/>
      <w:sz w:val="36"/>
      <w:szCs w:val="20"/>
      <w:lang w:val="en-GB" w:eastAsia="en-US"/>
    </w:rPr>
  </w:style>
  <w:style w:type="character" w:customStyle="1" w:styleId="Heading9Char2">
    <w:name w:val="Heading 9 Char2"/>
    <w:rsid w:val="001B595A"/>
    <w:rPr>
      <w:rFonts w:ascii="Arial" w:eastAsia="SimSun" w:hAnsi="Arial" w:cs="Times New Roman" w:hint="default"/>
      <w:kern w:val="0"/>
      <w:sz w:val="36"/>
      <w:szCs w:val="20"/>
      <w:lang w:val="en-GB" w:eastAsia="en-US"/>
    </w:rPr>
  </w:style>
  <w:style w:type="character" w:customStyle="1" w:styleId="CharChar211">
    <w:name w:val="Char Char211"/>
    <w:rsid w:val="001B595A"/>
    <w:rPr>
      <w:rFonts w:ascii="Times New Roman" w:hAnsi="Times New Roman" w:cs="Times New Roman" w:hint="default"/>
      <w:lang w:val="en-GB" w:eastAsia="en-US"/>
    </w:rPr>
  </w:style>
  <w:style w:type="character" w:customStyle="1" w:styleId="CharChar61">
    <w:name w:val="Char Char61"/>
    <w:rsid w:val="001B595A"/>
    <w:rPr>
      <w:rFonts w:ascii="Arial" w:eastAsia="SimSun" w:hAnsi="Arial" w:cs="Arial" w:hint="default"/>
      <w:sz w:val="32"/>
      <w:lang w:val="en-GB" w:eastAsia="en-US" w:bidi="ar-SA"/>
    </w:rPr>
  </w:style>
  <w:style w:type="character" w:customStyle="1" w:styleId="CharChar161">
    <w:name w:val="Char Char161"/>
    <w:rsid w:val="001B595A"/>
    <w:rPr>
      <w:rFonts w:ascii="Arial" w:eastAsia="SimSun" w:hAnsi="Arial" w:cs="Arial" w:hint="default"/>
      <w:lang w:val="en-GB" w:eastAsia="en-US" w:bidi="ar-SA"/>
    </w:rPr>
  </w:style>
  <w:style w:type="character" w:customStyle="1" w:styleId="CharChar141">
    <w:name w:val="Char Char141"/>
    <w:rsid w:val="001B595A"/>
    <w:rPr>
      <w:rFonts w:ascii="Arial" w:eastAsia="SimSun" w:hAnsi="Arial" w:cs="Arial" w:hint="default"/>
      <w:sz w:val="36"/>
      <w:lang w:val="en-GB" w:eastAsia="en-US" w:bidi="ar-SA"/>
    </w:rPr>
  </w:style>
  <w:style w:type="character" w:customStyle="1" w:styleId="PlainTextChar3">
    <w:name w:val="Plain Text Char3"/>
    <w:rsid w:val="001B595A"/>
    <w:rPr>
      <w:rFonts w:ascii="Courier New" w:eastAsia="SimSun" w:hAnsi="Courier New" w:cs="Times New Roman" w:hint="default"/>
      <w:kern w:val="0"/>
      <w:sz w:val="20"/>
      <w:szCs w:val="20"/>
      <w:lang w:val="nb-NO" w:eastAsia="ja-JP"/>
    </w:rPr>
  </w:style>
  <w:style w:type="character" w:customStyle="1" w:styleId="CharChar251">
    <w:name w:val="Char Char251"/>
    <w:rsid w:val="001B595A"/>
    <w:rPr>
      <w:rFonts w:ascii="Arial" w:hAnsi="Arial" w:cs="Arial" w:hint="default"/>
      <w:lang w:val="en-GB" w:eastAsia="en-US"/>
    </w:rPr>
  </w:style>
  <w:style w:type="character" w:customStyle="1" w:styleId="CharChar241">
    <w:name w:val="Char Char241"/>
    <w:rsid w:val="001B595A"/>
    <w:rPr>
      <w:rFonts w:ascii="Arial" w:hAnsi="Arial" w:cs="Arial" w:hint="default"/>
      <w:sz w:val="36"/>
      <w:lang w:val="en-GB" w:eastAsia="en-US"/>
    </w:rPr>
  </w:style>
  <w:style w:type="character" w:customStyle="1" w:styleId="CharChar171">
    <w:name w:val="Char Char171"/>
    <w:rsid w:val="001B595A"/>
    <w:rPr>
      <w:rFonts w:ascii="Tahoma" w:hAnsi="Tahoma" w:cs="Tahoma" w:hint="default"/>
      <w:shd w:val="clear" w:color="auto" w:fill="000080"/>
      <w:lang w:val="en-GB" w:eastAsia="en-US"/>
    </w:rPr>
  </w:style>
  <w:style w:type="character" w:customStyle="1" w:styleId="CharChar191">
    <w:name w:val="Char Char191"/>
    <w:rsid w:val="001B595A"/>
    <w:rPr>
      <w:rFonts w:ascii="Times New Roman" w:hAnsi="Times New Roman" w:cs="Times New Roman" w:hint="default"/>
      <w:lang w:val="en-GB"/>
    </w:rPr>
  </w:style>
  <w:style w:type="character" w:customStyle="1" w:styleId="CharChar201">
    <w:name w:val="Char Char201"/>
    <w:rsid w:val="001B595A"/>
    <w:rPr>
      <w:rFonts w:ascii="Tahoma" w:hAnsi="Tahoma" w:cs="Tahoma" w:hint="default"/>
      <w:sz w:val="16"/>
      <w:szCs w:val="16"/>
      <w:lang w:val="en-GB" w:eastAsia="en-US"/>
    </w:rPr>
  </w:style>
  <w:style w:type="character" w:customStyle="1" w:styleId="CharChar301">
    <w:name w:val="Char Char301"/>
    <w:rsid w:val="001B595A"/>
    <w:rPr>
      <w:rFonts w:ascii="Arial" w:hAnsi="Arial" w:cs="Arial" w:hint="default"/>
      <w:lang w:val="en-GB" w:eastAsia="en-US"/>
    </w:rPr>
  </w:style>
  <w:style w:type="character" w:customStyle="1" w:styleId="CharChar291">
    <w:name w:val="Char Char291"/>
    <w:qFormat/>
    <w:rsid w:val="001B595A"/>
    <w:rPr>
      <w:rFonts w:ascii="Arial" w:hAnsi="Arial" w:cs="Arial" w:hint="default"/>
      <w:sz w:val="36"/>
      <w:lang w:val="en-GB" w:eastAsia="en-US"/>
    </w:rPr>
  </w:style>
  <w:style w:type="character" w:customStyle="1" w:styleId="CharChar261">
    <w:name w:val="Char Char261"/>
    <w:rsid w:val="001B595A"/>
    <w:rPr>
      <w:rFonts w:ascii="Times New Roman" w:hAnsi="Times New Roman" w:cs="Times New Roman" w:hint="default"/>
      <w:lang w:val="en-GB" w:eastAsia="en-US"/>
    </w:rPr>
  </w:style>
  <w:style w:type="character" w:customStyle="1" w:styleId="CharChar281">
    <w:name w:val="Char Char281"/>
    <w:qFormat/>
    <w:rsid w:val="001B595A"/>
    <w:rPr>
      <w:rFonts w:ascii="Arial" w:hAnsi="Arial" w:cs="Arial" w:hint="default"/>
      <w:sz w:val="36"/>
      <w:lang w:val="en-GB" w:eastAsia="en-US"/>
    </w:rPr>
  </w:style>
  <w:style w:type="character" w:customStyle="1" w:styleId="CharChar271">
    <w:name w:val="Char Char271"/>
    <w:rsid w:val="001B595A"/>
    <w:rPr>
      <w:rFonts w:ascii="Arial" w:hAnsi="Arial" w:cs="Arial" w:hint="default"/>
      <w:b/>
      <w:bCs w:val="0"/>
      <w:i/>
      <w:iCs w:val="0"/>
      <w:noProof/>
      <w:sz w:val="18"/>
      <w:lang w:val="en-GB" w:eastAsia="en-US"/>
    </w:rPr>
  </w:style>
  <w:style w:type="character" w:customStyle="1" w:styleId="Titre3Car">
    <w:name w:val="Titre 3 Car"/>
    <w:rsid w:val="001B595A"/>
    <w:rPr>
      <w:rFonts w:ascii="Arial" w:hAnsi="Arial" w:cs="Arial" w:hint="default"/>
      <w:sz w:val="28"/>
      <w:szCs w:val="28"/>
      <w:lang w:val="en-GB" w:eastAsia="en-GB"/>
    </w:rPr>
  </w:style>
  <w:style w:type="character" w:customStyle="1" w:styleId="B3Char2">
    <w:name w:val="B3 Char2"/>
    <w:qFormat/>
    <w:rsid w:val="001B595A"/>
    <w:rPr>
      <w:lang w:val="en-GB" w:eastAsia="en-GB"/>
    </w:rPr>
  </w:style>
  <w:style w:type="character" w:customStyle="1" w:styleId="B2Car">
    <w:name w:val="B2 Car"/>
    <w:rsid w:val="001B595A"/>
    <w:rPr>
      <w:lang w:val="en-GB" w:eastAsia="en-GB"/>
    </w:rPr>
  </w:style>
  <w:style w:type="character" w:customStyle="1" w:styleId="H6Car">
    <w:name w:val="H6 Car"/>
    <w:rsid w:val="001B595A"/>
    <w:rPr>
      <w:rFonts w:ascii="Arial" w:hAnsi="Arial" w:cs="Arial" w:hint="default"/>
      <w:sz w:val="22"/>
      <w:lang w:val="en-GB"/>
    </w:rPr>
  </w:style>
  <w:style w:type="character" w:customStyle="1" w:styleId="NOChar1">
    <w:name w:val="NO Char1"/>
    <w:qFormat/>
    <w:rsid w:val="001B595A"/>
    <w:rPr>
      <w:rFonts w:ascii="MS Mincho" w:eastAsia="MS Mincho" w:hAnsi="MS Mincho" w:hint="eastAsia"/>
      <w:lang w:val="en-GB" w:eastAsia="en-US" w:bidi="ar-SA"/>
    </w:rPr>
  </w:style>
  <w:style w:type="character" w:customStyle="1" w:styleId="TALZchn">
    <w:name w:val="TAL Zchn"/>
    <w:rsid w:val="001B595A"/>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1B595A"/>
    <w:rPr>
      <w:rFonts w:ascii="Arial" w:eastAsia="SimSun" w:hAnsi="Arial" w:cs="Arial" w:hint="default"/>
      <w:color w:val="0000FF"/>
      <w:kern w:val="2"/>
      <w:sz w:val="24"/>
      <w:szCs w:val="28"/>
      <w:lang w:val="en-GB" w:eastAsia="en-GB"/>
    </w:rPr>
  </w:style>
  <w:style w:type="character" w:customStyle="1" w:styleId="BodyText2Char3">
    <w:name w:val="Body Text 2 Char3"/>
    <w:rsid w:val="001B595A"/>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1B595A"/>
    <w:rPr>
      <w:rFonts w:ascii="Times New Roman" w:eastAsia="SimSun" w:hAnsi="Times New Roman" w:cs="Times New Roman" w:hint="default"/>
      <w:kern w:val="0"/>
      <w:sz w:val="20"/>
      <w:szCs w:val="20"/>
      <w:lang w:val="en-GB" w:eastAsia="ja-JP"/>
    </w:rPr>
  </w:style>
  <w:style w:type="character" w:customStyle="1" w:styleId="afffff4">
    <w:name w:val="+"/>
    <w:aliases w:val="superscript"/>
    <w:qFormat/>
    <w:rsid w:val="001B595A"/>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B595A"/>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B595A"/>
    <w:rPr>
      <w:rFonts w:ascii="Arial" w:hAnsi="Arial" w:cs="Arial" w:hint="default"/>
      <w:sz w:val="28"/>
      <w:lang w:val="en-GB" w:eastAsia="en-US" w:bidi="ar-SA"/>
    </w:rPr>
  </w:style>
  <w:style w:type="character" w:customStyle="1" w:styleId="TFZchn">
    <w:name w:val="TF Zchn"/>
    <w:rsid w:val="001B595A"/>
    <w:rPr>
      <w:rFonts w:ascii="Arial" w:eastAsia="MS Mincho" w:hAnsi="Arial" w:cs="Arial" w:hint="default"/>
      <w:b/>
      <w:bCs/>
      <w:lang w:val="en-GB" w:eastAsia="en-GB"/>
    </w:rPr>
  </w:style>
  <w:style w:type="character" w:customStyle="1" w:styleId="apple-style-span">
    <w:name w:val="apple-style-span"/>
    <w:basedOn w:val="a2"/>
    <w:rsid w:val="001B595A"/>
  </w:style>
  <w:style w:type="character" w:customStyle="1" w:styleId="apple-converted-space">
    <w:name w:val="apple-converted-space"/>
    <w:basedOn w:val="a2"/>
    <w:qFormat/>
    <w:rsid w:val="001B595A"/>
  </w:style>
  <w:style w:type="character" w:customStyle="1" w:styleId="ENChar">
    <w:name w:val="EN Char"/>
    <w:rsid w:val="001B595A"/>
    <w:rPr>
      <w:color w:val="FF0000"/>
      <w:lang w:val="en-GB" w:eastAsia="en-US"/>
    </w:rPr>
  </w:style>
  <w:style w:type="character" w:customStyle="1" w:styleId="BodyTextIndentChar3">
    <w:name w:val="Body Text Indent Char3"/>
    <w:rsid w:val="001B595A"/>
    <w:rPr>
      <w:rFonts w:ascii="Times New Roman" w:eastAsia="SimSun" w:hAnsi="Times New Roman" w:cs="Times New Roman" w:hint="default"/>
      <w:kern w:val="0"/>
      <w:sz w:val="20"/>
      <w:szCs w:val="20"/>
      <w:lang w:val="en-GB" w:eastAsia="ja-JP"/>
    </w:rPr>
  </w:style>
  <w:style w:type="character" w:customStyle="1" w:styleId="CharChar11">
    <w:name w:val="Char Char11"/>
    <w:aliases w:val="Heading 1 Char21"/>
    <w:qFormat/>
    <w:rsid w:val="001B595A"/>
    <w:rPr>
      <w:lang w:val="en-GB" w:eastAsia="en-US" w:bidi="ar-SA"/>
    </w:rPr>
  </w:style>
  <w:style w:type="character" w:customStyle="1" w:styleId="BodyTextIndent2Char3">
    <w:name w:val="Body Text Indent 2 Char3"/>
    <w:rsid w:val="001B595A"/>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1B595A"/>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1B595A"/>
    <w:rPr>
      <w:rFonts w:ascii="Arial" w:hAnsi="Arial" w:cs="Arial" w:hint="default"/>
      <w:sz w:val="24"/>
      <w:lang w:val="en-GB" w:eastAsia="en-US" w:bidi="ar-SA"/>
    </w:rPr>
  </w:style>
  <w:style w:type="character" w:customStyle="1" w:styleId="CharChar15">
    <w:name w:val="Char Char15"/>
    <w:rsid w:val="001B595A"/>
    <w:rPr>
      <w:rFonts w:ascii="Arial" w:hAnsi="Arial" w:cs="Arial" w:hint="default"/>
      <w:sz w:val="36"/>
      <w:lang w:val="en-GB" w:eastAsia="en-US" w:bidi="ar-SA"/>
    </w:rPr>
  </w:style>
  <w:style w:type="character" w:customStyle="1" w:styleId="mediumtext1">
    <w:name w:val="medium_text1"/>
    <w:rsid w:val="001B595A"/>
    <w:rPr>
      <w:sz w:val="18"/>
      <w:szCs w:val="18"/>
    </w:rPr>
  </w:style>
  <w:style w:type="character" w:customStyle="1" w:styleId="shorttext1">
    <w:name w:val="short_text1"/>
    <w:rsid w:val="001B595A"/>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B595A"/>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B595A"/>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1B595A"/>
    <w:rPr>
      <w:rFonts w:ascii="Arial" w:hAnsi="Arial" w:cs="Arial" w:hint="default"/>
      <w:sz w:val="24"/>
      <w:szCs w:val="28"/>
      <w:lang w:val="en-GB" w:eastAsia="en-US"/>
    </w:rPr>
  </w:style>
  <w:style w:type="character" w:customStyle="1" w:styleId="CharChar18">
    <w:name w:val="Char Char18"/>
    <w:rsid w:val="001B595A"/>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B595A"/>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B595A"/>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B595A"/>
    <w:rPr>
      <w:rFonts w:ascii="Arial" w:hAnsi="Arial" w:cs="Arial" w:hint="default"/>
      <w:sz w:val="24"/>
      <w:szCs w:val="28"/>
      <w:lang w:val="en-GB" w:eastAsia="en-GB" w:bidi="ar-SA"/>
    </w:rPr>
  </w:style>
  <w:style w:type="character" w:customStyle="1" w:styleId="Heading7Char2">
    <w:name w:val="Heading 7 Char2"/>
    <w:rsid w:val="001B595A"/>
    <w:rPr>
      <w:rFonts w:ascii="Arial" w:hAnsi="Arial" w:cs="Arial" w:hint="default"/>
      <w:lang w:val="en-GB" w:eastAsia="en-GB" w:bidi="ar-SA"/>
    </w:rPr>
  </w:style>
  <w:style w:type="character" w:customStyle="1" w:styleId="Heading8Char2">
    <w:name w:val="Heading 8 Char2"/>
    <w:rsid w:val="001B595A"/>
    <w:rPr>
      <w:rFonts w:ascii="Arial" w:hAnsi="Arial" w:cs="Arial" w:hint="default"/>
      <w:sz w:val="36"/>
      <w:lang w:val="en-GB" w:eastAsia="en-GB" w:bidi="ar-SA"/>
    </w:rPr>
  </w:style>
  <w:style w:type="character" w:customStyle="1" w:styleId="ListChar2">
    <w:name w:val="List Char2"/>
    <w:rsid w:val="001B595A"/>
    <w:rPr>
      <w:lang w:val="en-GB" w:eastAsia="en-GB" w:bidi="ar-SA"/>
    </w:rPr>
  </w:style>
  <w:style w:type="character" w:customStyle="1" w:styleId="PlainTextChar2">
    <w:name w:val="Plain Text Char2"/>
    <w:rsid w:val="001B595A"/>
    <w:rPr>
      <w:rFonts w:ascii="Courier New" w:hAnsi="Courier New" w:cs="Courier New" w:hint="default"/>
      <w:lang w:val="nb-NO" w:eastAsia="en-US" w:bidi="ar-SA"/>
    </w:rPr>
  </w:style>
  <w:style w:type="character" w:customStyle="1" w:styleId="CommentTextChar2">
    <w:name w:val="Comment Text Char2"/>
    <w:semiHidden/>
    <w:rsid w:val="001B595A"/>
    <w:rPr>
      <w:lang w:val="en-GB" w:eastAsia="en-US" w:bidi="ar-SA"/>
    </w:rPr>
  </w:style>
  <w:style w:type="character" w:customStyle="1" w:styleId="BodyText2Char2">
    <w:name w:val="Body Text 2 Char2"/>
    <w:rsid w:val="001B595A"/>
    <w:rPr>
      <w:lang w:val="en-GB" w:eastAsia="ja-JP" w:bidi="ar-SA"/>
    </w:rPr>
  </w:style>
  <w:style w:type="character" w:customStyle="1" w:styleId="BodyText3Char2">
    <w:name w:val="Body Text 3 Char2"/>
    <w:rsid w:val="001B595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B595A"/>
    <w:rPr>
      <w:rFonts w:ascii="Arial" w:eastAsia="SimSun" w:hAnsi="Arial" w:cs="Arial" w:hint="default"/>
      <w:sz w:val="32"/>
      <w:lang w:val="en-GB" w:eastAsia="en-US" w:bidi="ar-SA"/>
    </w:rPr>
  </w:style>
  <w:style w:type="character" w:customStyle="1" w:styleId="BodyTextIndentChar2">
    <w:name w:val="Body Text Indent Char2"/>
    <w:rsid w:val="001B595A"/>
    <w:rPr>
      <w:lang w:val="en-GB" w:eastAsia="en-US" w:bidi="ar-SA"/>
    </w:rPr>
  </w:style>
  <w:style w:type="character" w:customStyle="1" w:styleId="BodyTextIndent2Char2">
    <w:name w:val="Body Text Indent 2 Char2"/>
    <w:qFormat/>
    <w:rsid w:val="001B595A"/>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B595A"/>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B595A"/>
    <w:rPr>
      <w:rFonts w:ascii="Arial" w:hAnsi="Arial" w:cs="Arial" w:hint="default"/>
      <w:sz w:val="28"/>
      <w:lang w:val="en-GB" w:eastAsia="en-GB" w:bidi="ar-SA"/>
    </w:rPr>
  </w:style>
  <w:style w:type="character" w:customStyle="1" w:styleId="CarCar9">
    <w:name w:val="Car Car9"/>
    <w:rsid w:val="001B595A"/>
    <w:rPr>
      <w:rFonts w:ascii="Arial" w:hAnsi="Arial" w:cs="Arial" w:hint="default"/>
      <w:lang w:val="en-GB" w:eastAsia="ja-JP" w:bidi="ar-SA"/>
    </w:rPr>
  </w:style>
  <w:style w:type="character" w:customStyle="1" w:styleId="Heading9Char1">
    <w:name w:val="Heading 9 Char1"/>
    <w:rsid w:val="001B595A"/>
    <w:rPr>
      <w:rFonts w:ascii="Arial" w:hAnsi="Arial" w:cs="Arial" w:hint="default"/>
      <w:sz w:val="36"/>
      <w:lang w:val="en-GB" w:eastAsia="en-GB" w:bidi="ar-SA"/>
    </w:rPr>
  </w:style>
  <w:style w:type="character" w:customStyle="1" w:styleId="FooterChar1">
    <w:name w:val="Footer Char1"/>
    <w:rsid w:val="001B595A"/>
    <w:rPr>
      <w:rFonts w:ascii="Arial" w:hAnsi="Arial" w:cs="Arial" w:hint="default"/>
      <w:b/>
      <w:bCs w:val="0"/>
      <w:i/>
      <w:iCs w:val="0"/>
      <w:noProof/>
      <w:sz w:val="18"/>
      <w:lang w:val="en-GB" w:eastAsia="en-GB" w:bidi="ar-SA"/>
    </w:rPr>
  </w:style>
  <w:style w:type="character" w:customStyle="1" w:styleId="Heading7Char1">
    <w:name w:val="Heading 7 Char1"/>
    <w:rsid w:val="001B595A"/>
    <w:rPr>
      <w:rFonts w:ascii="Arial" w:hAnsi="Arial" w:cs="Arial" w:hint="default"/>
      <w:lang w:val="en-GB" w:eastAsia="ja-JP" w:bidi="ar-SA"/>
    </w:rPr>
  </w:style>
  <w:style w:type="character" w:customStyle="1" w:styleId="Heading8Char1">
    <w:name w:val="Heading 8 Char1"/>
    <w:rsid w:val="001B595A"/>
    <w:rPr>
      <w:rFonts w:ascii="Arial" w:hAnsi="Arial" w:cs="Arial" w:hint="default"/>
      <w:sz w:val="36"/>
      <w:lang w:val="en-GB" w:eastAsia="ja-JP" w:bidi="ar-SA"/>
    </w:rPr>
  </w:style>
  <w:style w:type="character" w:customStyle="1" w:styleId="ListChar1">
    <w:name w:val="List Char1"/>
    <w:rsid w:val="001B595A"/>
    <w:rPr>
      <w:lang w:val="en-GB" w:eastAsia="ja-JP" w:bidi="ar-SA"/>
    </w:rPr>
  </w:style>
  <w:style w:type="character" w:customStyle="1" w:styleId="BodyText2Char1">
    <w:name w:val="Body Text 2 Char1"/>
    <w:qFormat/>
    <w:rsid w:val="001B595A"/>
    <w:rPr>
      <w:lang w:val="en-GB" w:eastAsia="ja-JP" w:bidi="ar-SA"/>
    </w:rPr>
  </w:style>
  <w:style w:type="character" w:customStyle="1" w:styleId="BodyText3Char1">
    <w:name w:val="Body Text 3 Char1"/>
    <w:qFormat/>
    <w:rsid w:val="001B595A"/>
    <w:rPr>
      <w:lang w:val="en-GB" w:eastAsia="ja-JP" w:bidi="ar-SA"/>
    </w:rPr>
  </w:style>
  <w:style w:type="character" w:customStyle="1" w:styleId="BodyTextIndentChar1">
    <w:name w:val="Body Text Indent Char1"/>
    <w:qFormat/>
    <w:rsid w:val="001B595A"/>
    <w:rPr>
      <w:lang w:val="en-GB" w:eastAsia="en-US" w:bidi="ar-SA"/>
    </w:rPr>
  </w:style>
  <w:style w:type="character" w:customStyle="1" w:styleId="BodyTextIndent2Char1">
    <w:name w:val="Body Text Indent 2 Char1"/>
    <w:qFormat/>
    <w:rsid w:val="001B595A"/>
    <w:rPr>
      <w:rFonts w:ascii="Arial" w:eastAsia="MS Mincho" w:hAnsi="Arial" w:cs="Arial" w:hint="default"/>
      <w:lang w:val="en-GB" w:eastAsia="ja-JP" w:bidi="ar-SA"/>
    </w:rPr>
  </w:style>
  <w:style w:type="character" w:customStyle="1" w:styleId="Absatz-Standardschriftart">
    <w:name w:val="Absatz-Standardschriftart"/>
    <w:rsid w:val="001B595A"/>
  </w:style>
  <w:style w:type="character" w:customStyle="1" w:styleId="WW-Absatz-Standardschriftart">
    <w:name w:val="WW-Absatz-Standardschriftart"/>
    <w:rsid w:val="001B595A"/>
  </w:style>
  <w:style w:type="character" w:customStyle="1" w:styleId="WW8Num1z0">
    <w:name w:val="WW8Num1z0"/>
    <w:rsid w:val="001B595A"/>
    <w:rPr>
      <w:rFonts w:ascii="Symbol" w:hAnsi="Symbol" w:hint="default"/>
    </w:rPr>
  </w:style>
  <w:style w:type="character" w:customStyle="1" w:styleId="WW8Num5z0">
    <w:name w:val="WW8Num5z0"/>
    <w:rsid w:val="001B595A"/>
    <w:rPr>
      <w:rFonts w:ascii="Times New Roman" w:eastAsia="MS Mincho" w:hAnsi="Times New Roman" w:cs="Times New Roman" w:hint="default"/>
    </w:rPr>
  </w:style>
  <w:style w:type="character" w:customStyle="1" w:styleId="WW8Num5z1">
    <w:name w:val="WW8Num5z1"/>
    <w:rsid w:val="001B595A"/>
    <w:rPr>
      <w:rFonts w:ascii="Courier New" w:hAnsi="Courier New" w:cs="Courier New" w:hint="default"/>
    </w:rPr>
  </w:style>
  <w:style w:type="character" w:customStyle="1" w:styleId="WW8Num5z2">
    <w:name w:val="WW8Num5z2"/>
    <w:rsid w:val="001B595A"/>
    <w:rPr>
      <w:rFonts w:ascii="Wingdings" w:hAnsi="Wingdings" w:hint="default"/>
    </w:rPr>
  </w:style>
  <w:style w:type="character" w:customStyle="1" w:styleId="WW8Num5z3">
    <w:name w:val="WW8Num5z3"/>
    <w:rsid w:val="001B595A"/>
    <w:rPr>
      <w:rFonts w:ascii="Symbol" w:hAnsi="Symbol" w:hint="default"/>
    </w:rPr>
  </w:style>
  <w:style w:type="character" w:customStyle="1" w:styleId="WW8Num6z0">
    <w:name w:val="WW8Num6z0"/>
    <w:rsid w:val="001B595A"/>
    <w:rPr>
      <w:rFonts w:ascii="Arial" w:eastAsia="MS Mincho" w:hAnsi="Arial" w:cs="Arial" w:hint="default"/>
    </w:rPr>
  </w:style>
  <w:style w:type="character" w:customStyle="1" w:styleId="WW8Num6z1">
    <w:name w:val="WW8Num6z1"/>
    <w:rsid w:val="001B595A"/>
    <w:rPr>
      <w:rFonts w:ascii="Courier New" w:hAnsi="Courier New" w:cs="Courier New" w:hint="default"/>
    </w:rPr>
  </w:style>
  <w:style w:type="character" w:customStyle="1" w:styleId="WW8Num6z2">
    <w:name w:val="WW8Num6z2"/>
    <w:rsid w:val="001B595A"/>
    <w:rPr>
      <w:rFonts w:ascii="Wingdings" w:hAnsi="Wingdings" w:hint="default"/>
    </w:rPr>
  </w:style>
  <w:style w:type="character" w:customStyle="1" w:styleId="WW8Num6z3">
    <w:name w:val="WW8Num6z3"/>
    <w:rsid w:val="001B595A"/>
    <w:rPr>
      <w:rFonts w:ascii="Symbol" w:hAnsi="Symbol" w:hint="default"/>
    </w:rPr>
  </w:style>
  <w:style w:type="character" w:customStyle="1" w:styleId="WW8Num9z0">
    <w:name w:val="WW8Num9z0"/>
    <w:rsid w:val="001B595A"/>
    <w:rPr>
      <w:rFonts w:ascii="Times New Roman" w:eastAsia="MS Mincho" w:hAnsi="Times New Roman" w:cs="Times New Roman" w:hint="default"/>
    </w:rPr>
  </w:style>
  <w:style w:type="character" w:customStyle="1" w:styleId="WW8Num9z1">
    <w:name w:val="WW8Num9z1"/>
    <w:rsid w:val="001B595A"/>
    <w:rPr>
      <w:rFonts w:ascii="Courier New" w:hAnsi="Courier New" w:cs="Courier New" w:hint="default"/>
    </w:rPr>
  </w:style>
  <w:style w:type="character" w:customStyle="1" w:styleId="WW8Num9z2">
    <w:name w:val="WW8Num9z2"/>
    <w:rsid w:val="001B595A"/>
    <w:rPr>
      <w:rFonts w:ascii="Wingdings" w:hAnsi="Wingdings" w:hint="default"/>
    </w:rPr>
  </w:style>
  <w:style w:type="character" w:customStyle="1" w:styleId="WW8Num9z3">
    <w:name w:val="WW8Num9z3"/>
    <w:rsid w:val="001B595A"/>
    <w:rPr>
      <w:rFonts w:ascii="Symbol" w:hAnsi="Symbol" w:hint="default"/>
    </w:rPr>
  </w:style>
  <w:style w:type="character" w:customStyle="1" w:styleId="WW8Num11z0">
    <w:name w:val="WW8Num11z0"/>
    <w:rsid w:val="001B595A"/>
    <w:rPr>
      <w:rFonts w:ascii="Times New Roman" w:eastAsia="MS Mincho" w:hAnsi="Times New Roman" w:cs="Times New Roman" w:hint="default"/>
    </w:rPr>
  </w:style>
  <w:style w:type="character" w:customStyle="1" w:styleId="WW8Num11z1">
    <w:name w:val="WW8Num11z1"/>
    <w:rsid w:val="001B595A"/>
    <w:rPr>
      <w:rFonts w:ascii="Courier New" w:hAnsi="Courier New" w:cs="Courier New" w:hint="default"/>
    </w:rPr>
  </w:style>
  <w:style w:type="character" w:customStyle="1" w:styleId="WW8Num11z2">
    <w:name w:val="WW8Num11z2"/>
    <w:rsid w:val="001B595A"/>
    <w:rPr>
      <w:rFonts w:ascii="Wingdings" w:hAnsi="Wingdings" w:hint="default"/>
    </w:rPr>
  </w:style>
  <w:style w:type="character" w:customStyle="1" w:styleId="WW8Num11z3">
    <w:name w:val="WW8Num11z3"/>
    <w:rsid w:val="001B595A"/>
    <w:rPr>
      <w:rFonts w:ascii="Symbol" w:hAnsi="Symbol" w:hint="default"/>
    </w:rPr>
  </w:style>
  <w:style w:type="character" w:customStyle="1" w:styleId="WW8Num15z0">
    <w:name w:val="WW8Num15z0"/>
    <w:rsid w:val="001B595A"/>
    <w:rPr>
      <w:rFonts w:ascii="Times New Roman" w:eastAsia="Times New Roman" w:hAnsi="Times New Roman" w:cs="Times New Roman" w:hint="default"/>
    </w:rPr>
  </w:style>
  <w:style w:type="character" w:customStyle="1" w:styleId="WW8Num15z1">
    <w:name w:val="WW8Num15z1"/>
    <w:rsid w:val="001B595A"/>
    <w:rPr>
      <w:rFonts w:ascii="Courier New" w:hAnsi="Courier New" w:cs="Courier New" w:hint="default"/>
    </w:rPr>
  </w:style>
  <w:style w:type="character" w:customStyle="1" w:styleId="WW8Num15z2">
    <w:name w:val="WW8Num15z2"/>
    <w:rsid w:val="001B595A"/>
    <w:rPr>
      <w:rFonts w:ascii="Wingdings" w:hAnsi="Wingdings" w:hint="default"/>
    </w:rPr>
  </w:style>
  <w:style w:type="character" w:customStyle="1" w:styleId="WW8Num15z3">
    <w:name w:val="WW8Num15z3"/>
    <w:rsid w:val="001B595A"/>
    <w:rPr>
      <w:rFonts w:ascii="Symbol" w:hAnsi="Symbol" w:hint="default"/>
    </w:rPr>
  </w:style>
  <w:style w:type="character" w:customStyle="1" w:styleId="WW8Num16z0">
    <w:name w:val="WW8Num16z0"/>
    <w:rsid w:val="001B595A"/>
    <w:rPr>
      <w:rFonts w:ascii="Times New Roman" w:eastAsia="MS Mincho" w:hAnsi="Times New Roman" w:cs="Times New Roman" w:hint="default"/>
    </w:rPr>
  </w:style>
  <w:style w:type="character" w:customStyle="1" w:styleId="WW8Num16z1">
    <w:name w:val="WW8Num16z1"/>
    <w:rsid w:val="001B595A"/>
    <w:rPr>
      <w:rFonts w:ascii="Courier New" w:hAnsi="Courier New" w:cs="Courier New" w:hint="default"/>
    </w:rPr>
  </w:style>
  <w:style w:type="character" w:customStyle="1" w:styleId="WW8Num16z2">
    <w:name w:val="WW8Num16z2"/>
    <w:rsid w:val="001B595A"/>
    <w:rPr>
      <w:rFonts w:ascii="Wingdings" w:hAnsi="Wingdings" w:hint="default"/>
    </w:rPr>
  </w:style>
  <w:style w:type="character" w:customStyle="1" w:styleId="WW8Num16z3">
    <w:name w:val="WW8Num16z3"/>
    <w:rsid w:val="001B595A"/>
    <w:rPr>
      <w:rFonts w:ascii="Symbol" w:hAnsi="Symbol" w:hint="default"/>
    </w:rPr>
  </w:style>
  <w:style w:type="character" w:customStyle="1" w:styleId="WW8Num18z0">
    <w:name w:val="WW8Num18z0"/>
    <w:rsid w:val="001B595A"/>
    <w:rPr>
      <w:rFonts w:ascii="Times New Roman" w:eastAsia="Times New Roman" w:hAnsi="Times New Roman" w:cs="Times New Roman" w:hint="default"/>
    </w:rPr>
  </w:style>
  <w:style w:type="character" w:customStyle="1" w:styleId="WW8Num18z1">
    <w:name w:val="WW8Num18z1"/>
    <w:rsid w:val="001B595A"/>
    <w:rPr>
      <w:rFonts w:ascii="Courier New" w:hAnsi="Courier New" w:cs="Courier New" w:hint="default"/>
    </w:rPr>
  </w:style>
  <w:style w:type="character" w:customStyle="1" w:styleId="WW8Num18z2">
    <w:name w:val="WW8Num18z2"/>
    <w:rsid w:val="001B595A"/>
    <w:rPr>
      <w:rFonts w:ascii="Wingdings" w:hAnsi="Wingdings" w:hint="default"/>
    </w:rPr>
  </w:style>
  <w:style w:type="character" w:customStyle="1" w:styleId="WW8Num18z3">
    <w:name w:val="WW8Num18z3"/>
    <w:rsid w:val="001B595A"/>
    <w:rPr>
      <w:rFonts w:ascii="Symbol" w:hAnsi="Symbol" w:hint="default"/>
    </w:rPr>
  </w:style>
  <w:style w:type="character" w:customStyle="1" w:styleId="WW8Num19z0">
    <w:name w:val="WW8Num19z0"/>
    <w:rsid w:val="001B595A"/>
    <w:rPr>
      <w:rFonts w:ascii="Times New Roman" w:eastAsia="MS Mincho" w:hAnsi="Times New Roman" w:cs="Times New Roman" w:hint="default"/>
    </w:rPr>
  </w:style>
  <w:style w:type="character" w:customStyle="1" w:styleId="WW8Num19z1">
    <w:name w:val="WW8Num19z1"/>
    <w:rsid w:val="001B595A"/>
    <w:rPr>
      <w:rFonts w:ascii="Wingdings" w:hAnsi="Wingdings" w:hint="default"/>
    </w:rPr>
  </w:style>
  <w:style w:type="character" w:customStyle="1" w:styleId="WW8Num25z0">
    <w:name w:val="WW8Num25z0"/>
    <w:rsid w:val="001B595A"/>
    <w:rPr>
      <w:rFonts w:ascii="Arial" w:eastAsia="SimSun" w:hAnsi="Arial" w:cs="Arial" w:hint="default"/>
    </w:rPr>
  </w:style>
  <w:style w:type="character" w:customStyle="1" w:styleId="WW8Num25z1">
    <w:name w:val="WW8Num25z1"/>
    <w:rsid w:val="001B595A"/>
    <w:rPr>
      <w:rFonts w:ascii="Wingdings" w:hAnsi="Wingdings" w:hint="default"/>
    </w:rPr>
  </w:style>
  <w:style w:type="character" w:customStyle="1" w:styleId="WW8Num28z0">
    <w:name w:val="WW8Num28z0"/>
    <w:rsid w:val="001B595A"/>
    <w:rPr>
      <w:rFonts w:ascii="Times New Roman" w:eastAsia="MS Mincho" w:hAnsi="Times New Roman" w:cs="Times New Roman" w:hint="default"/>
    </w:rPr>
  </w:style>
  <w:style w:type="character" w:customStyle="1" w:styleId="WW8Num28z1">
    <w:name w:val="WW8Num28z1"/>
    <w:rsid w:val="001B595A"/>
    <w:rPr>
      <w:rFonts w:ascii="Courier New" w:hAnsi="Courier New" w:cs="Courier New" w:hint="default"/>
    </w:rPr>
  </w:style>
  <w:style w:type="character" w:customStyle="1" w:styleId="WW8Num28z2">
    <w:name w:val="WW8Num28z2"/>
    <w:rsid w:val="001B595A"/>
    <w:rPr>
      <w:rFonts w:ascii="Wingdings" w:hAnsi="Wingdings" w:hint="default"/>
    </w:rPr>
  </w:style>
  <w:style w:type="character" w:customStyle="1" w:styleId="WW8Num28z3">
    <w:name w:val="WW8Num28z3"/>
    <w:rsid w:val="001B595A"/>
    <w:rPr>
      <w:rFonts w:ascii="Symbol" w:hAnsi="Symbol" w:hint="default"/>
    </w:rPr>
  </w:style>
  <w:style w:type="character" w:customStyle="1" w:styleId="WW8Num32z0">
    <w:name w:val="WW8Num32z0"/>
    <w:rsid w:val="001B595A"/>
    <w:rPr>
      <w:rFonts w:ascii="Times New Roman" w:eastAsia="Times New Roman" w:hAnsi="Times New Roman" w:cs="Times New Roman" w:hint="default"/>
    </w:rPr>
  </w:style>
  <w:style w:type="character" w:customStyle="1" w:styleId="WW8Num32z1">
    <w:name w:val="WW8Num32z1"/>
    <w:rsid w:val="001B595A"/>
    <w:rPr>
      <w:rFonts w:ascii="Courier New" w:hAnsi="Courier New" w:cs="Courier New" w:hint="default"/>
    </w:rPr>
  </w:style>
  <w:style w:type="character" w:customStyle="1" w:styleId="WW8Num32z2">
    <w:name w:val="WW8Num32z2"/>
    <w:rsid w:val="001B595A"/>
    <w:rPr>
      <w:rFonts w:ascii="Wingdings" w:hAnsi="Wingdings" w:hint="default"/>
    </w:rPr>
  </w:style>
  <w:style w:type="character" w:customStyle="1" w:styleId="WW8Num32z3">
    <w:name w:val="WW8Num32z3"/>
    <w:rsid w:val="001B595A"/>
    <w:rPr>
      <w:rFonts w:ascii="Symbol" w:hAnsi="Symbol" w:hint="default"/>
    </w:rPr>
  </w:style>
  <w:style w:type="character" w:customStyle="1" w:styleId="WW8Num34z0">
    <w:name w:val="WW8Num34z0"/>
    <w:rsid w:val="001B595A"/>
    <w:rPr>
      <w:rFonts w:ascii="Times New Roman" w:eastAsia="SimSun" w:hAnsi="Times New Roman" w:cs="Times New Roman" w:hint="default"/>
    </w:rPr>
  </w:style>
  <w:style w:type="character" w:customStyle="1" w:styleId="WW8Num34z1">
    <w:name w:val="WW8Num34z1"/>
    <w:rsid w:val="001B595A"/>
    <w:rPr>
      <w:rFonts w:ascii="Wingdings" w:hAnsi="Wingdings" w:hint="default"/>
    </w:rPr>
  </w:style>
  <w:style w:type="character" w:customStyle="1" w:styleId="WW8Num35z0">
    <w:name w:val="WW8Num35z0"/>
    <w:rsid w:val="001B595A"/>
    <w:rPr>
      <w:rFonts w:ascii="Times New Roman" w:eastAsia="SimSun" w:hAnsi="Times New Roman" w:cs="Times New Roman" w:hint="default"/>
    </w:rPr>
  </w:style>
  <w:style w:type="character" w:customStyle="1" w:styleId="WW8Num35z1">
    <w:name w:val="WW8Num35z1"/>
    <w:rsid w:val="001B595A"/>
    <w:rPr>
      <w:rFonts w:ascii="Wingdings" w:hAnsi="Wingdings" w:hint="default"/>
    </w:rPr>
  </w:style>
  <w:style w:type="character" w:customStyle="1" w:styleId="WW8Num36z0">
    <w:name w:val="WW8Num36z0"/>
    <w:rsid w:val="001B595A"/>
    <w:rPr>
      <w:rFonts w:ascii="Times New Roman" w:eastAsia="SimSun" w:hAnsi="Times New Roman" w:cs="Times New Roman" w:hint="default"/>
    </w:rPr>
  </w:style>
  <w:style w:type="character" w:customStyle="1" w:styleId="WW8Num36z1">
    <w:name w:val="WW8Num36z1"/>
    <w:rsid w:val="001B595A"/>
    <w:rPr>
      <w:rFonts w:ascii="Wingdings" w:hAnsi="Wingdings" w:hint="default"/>
    </w:rPr>
  </w:style>
  <w:style w:type="character" w:customStyle="1" w:styleId="WW8Num39z0">
    <w:name w:val="WW8Num39z0"/>
    <w:rsid w:val="001B595A"/>
    <w:rPr>
      <w:rFonts w:ascii="Times New Roman" w:eastAsia="SimSun" w:hAnsi="Times New Roman" w:cs="Times New Roman" w:hint="default"/>
    </w:rPr>
  </w:style>
  <w:style w:type="character" w:customStyle="1" w:styleId="WW8Num39z1">
    <w:name w:val="WW8Num39z1"/>
    <w:rsid w:val="001B595A"/>
    <w:rPr>
      <w:rFonts w:ascii="Wingdings" w:hAnsi="Wingdings" w:hint="default"/>
    </w:rPr>
  </w:style>
  <w:style w:type="character" w:customStyle="1" w:styleId="WW8NumSt1z0">
    <w:name w:val="WW8NumSt1z0"/>
    <w:rsid w:val="001B595A"/>
    <w:rPr>
      <w:rFonts w:ascii="Symbol" w:hAnsi="Symbol" w:hint="default"/>
    </w:rPr>
  </w:style>
  <w:style w:type="character" w:customStyle="1" w:styleId="WW8NumSt18z0">
    <w:name w:val="WW8NumSt18z0"/>
    <w:rsid w:val="001B595A"/>
    <w:rPr>
      <w:rFonts w:ascii="Geneva" w:hAnsi="Geneva" w:hint="default"/>
    </w:rPr>
  </w:style>
  <w:style w:type="character" w:customStyle="1" w:styleId="afffff5">
    <w:name w:val="段落フォント"/>
    <w:rsid w:val="001B595A"/>
  </w:style>
  <w:style w:type="character" w:customStyle="1" w:styleId="afffff6">
    <w:name w:val="脚注番号"/>
    <w:rsid w:val="001B595A"/>
    <w:rPr>
      <w:b/>
      <w:bCs w:val="0"/>
      <w:position w:val="3"/>
      <w:sz w:val="16"/>
    </w:rPr>
  </w:style>
  <w:style w:type="character" w:customStyle="1" w:styleId="afffff7">
    <w:name w:val="コメント参照"/>
    <w:rsid w:val="001B595A"/>
    <w:rPr>
      <w:sz w:val="16"/>
    </w:rPr>
  </w:style>
  <w:style w:type="character" w:customStyle="1" w:styleId="H1">
    <w:name w:val="H1 (文字)"/>
    <w:rsid w:val="001B595A"/>
    <w:rPr>
      <w:rFonts w:ascii="Arial" w:eastAsia="MS Mincho" w:hAnsi="Arial" w:cs="Arial" w:hint="default"/>
      <w:sz w:val="36"/>
      <w:lang w:val="en-GB" w:eastAsia="ar-SA" w:bidi="ar-SA"/>
    </w:rPr>
  </w:style>
  <w:style w:type="character" w:customStyle="1" w:styleId="Head2A">
    <w:name w:val="Head2A (文字)"/>
    <w:rsid w:val="001B595A"/>
    <w:rPr>
      <w:rFonts w:ascii="Arial" w:eastAsia="MS Mincho" w:hAnsi="Arial" w:cs="Arial" w:hint="default"/>
      <w:sz w:val="32"/>
      <w:lang w:val="en-GB" w:eastAsia="ar-SA" w:bidi="ar-SA"/>
    </w:rPr>
  </w:style>
  <w:style w:type="character" w:customStyle="1" w:styleId="Underrubrik2">
    <w:name w:val="Underrubrik2 (文字)"/>
    <w:rsid w:val="001B595A"/>
    <w:rPr>
      <w:rFonts w:ascii="Arial" w:eastAsia="MS Mincho" w:hAnsi="Arial" w:cs="Arial" w:hint="default"/>
      <w:sz w:val="28"/>
      <w:lang w:val="en-GB" w:eastAsia="ar-SA" w:bidi="ar-SA"/>
    </w:rPr>
  </w:style>
  <w:style w:type="character" w:customStyle="1" w:styleId="h4">
    <w:name w:val="h4 (文字)"/>
    <w:rsid w:val="001B595A"/>
    <w:rPr>
      <w:rFonts w:ascii="Arial" w:eastAsia="MS Mincho" w:hAnsi="Arial" w:cs="Arial" w:hint="default"/>
      <w:color w:val="0000FF"/>
      <w:kern w:val="2"/>
      <w:sz w:val="24"/>
      <w:szCs w:val="28"/>
      <w:lang w:val="en-GB" w:eastAsia="ar-SA" w:bidi="ar-SA"/>
    </w:rPr>
  </w:style>
  <w:style w:type="character" w:customStyle="1" w:styleId="M5">
    <w:name w:val="M5 (文字)"/>
    <w:rsid w:val="001B595A"/>
    <w:rPr>
      <w:rFonts w:ascii="Arial" w:eastAsia="MS Mincho" w:hAnsi="Arial" w:cs="Arial" w:hint="default"/>
      <w:sz w:val="22"/>
      <w:lang w:val="en-GB" w:eastAsia="ar-SA" w:bidi="ar-SA"/>
    </w:rPr>
  </w:style>
  <w:style w:type="character" w:customStyle="1" w:styleId="T1">
    <w:name w:val="T1 (文字)"/>
    <w:rsid w:val="001B595A"/>
    <w:rPr>
      <w:rFonts w:ascii="Arial" w:eastAsia="MS Mincho" w:hAnsi="Arial" w:cs="Arial" w:hint="default"/>
      <w:lang w:val="en-GB" w:eastAsia="ar-SA" w:bidi="ar-SA"/>
    </w:rPr>
  </w:style>
  <w:style w:type="character" w:customStyle="1" w:styleId="83">
    <w:name w:val="(文字) (文字)8"/>
    <w:rsid w:val="001B595A"/>
    <w:rPr>
      <w:rFonts w:ascii="Arial" w:eastAsia="MS Mincho" w:hAnsi="Arial" w:cs="Arial" w:hint="default"/>
      <w:lang w:val="en-GB" w:eastAsia="ar-SA" w:bidi="ar-SA"/>
    </w:rPr>
  </w:style>
  <w:style w:type="character" w:customStyle="1" w:styleId="73">
    <w:name w:val="(文字) (文字)7"/>
    <w:rsid w:val="001B595A"/>
    <w:rPr>
      <w:rFonts w:ascii="Arial" w:eastAsia="MS Mincho" w:hAnsi="Arial" w:cs="Arial" w:hint="default"/>
      <w:sz w:val="36"/>
      <w:lang w:val="en-GB" w:eastAsia="ar-SA" w:bidi="ar-SA"/>
    </w:rPr>
  </w:style>
  <w:style w:type="character" w:customStyle="1" w:styleId="headerodd">
    <w:name w:val="header odd (文字)"/>
    <w:rsid w:val="001B595A"/>
    <w:rPr>
      <w:rFonts w:ascii="Arial" w:eastAsia="MS Mincho" w:hAnsi="Arial" w:cs="Arial" w:hint="default"/>
      <w:b/>
      <w:bCs w:val="0"/>
      <w:sz w:val="18"/>
      <w:lang w:val="en-GB" w:eastAsia="ar-SA" w:bidi="ar-SA"/>
    </w:rPr>
  </w:style>
  <w:style w:type="character" w:customStyle="1" w:styleId="footnotetext1">
    <w:name w:val="footnote text1 (文字)"/>
    <w:rsid w:val="001B595A"/>
    <w:rPr>
      <w:rFonts w:ascii="MS Mincho" w:eastAsia="MS Mincho" w:hAnsi="MS Mincho" w:hint="eastAsia"/>
      <w:sz w:val="16"/>
      <w:lang w:val="en-GB" w:eastAsia="ar-SA" w:bidi="ar-SA"/>
    </w:rPr>
  </w:style>
  <w:style w:type="character" w:customStyle="1" w:styleId="6f">
    <w:name w:val="(文字) (文字)6"/>
    <w:rsid w:val="001B595A"/>
    <w:rPr>
      <w:rFonts w:ascii="MS Mincho" w:eastAsia="MS Mincho" w:hAnsi="MS Mincho" w:hint="eastAsia"/>
      <w:lang w:val="en-GB" w:eastAsia="ar-SA" w:bidi="ar-SA"/>
    </w:rPr>
  </w:style>
  <w:style w:type="character" w:customStyle="1" w:styleId="cap">
    <w:name w:val="cap (文字)"/>
    <w:rsid w:val="001B595A"/>
    <w:rPr>
      <w:rFonts w:ascii="MS Mincho" w:eastAsia="MS Mincho" w:hAnsi="MS Mincho" w:hint="eastAsia"/>
      <w:b/>
      <w:bCs w:val="0"/>
      <w:lang w:val="en-GB" w:eastAsia="ar-SA" w:bidi="ar-SA"/>
    </w:rPr>
  </w:style>
  <w:style w:type="character" w:customStyle="1" w:styleId="5f4">
    <w:name w:val="(文字) (文字)5"/>
    <w:rsid w:val="001B595A"/>
    <w:rPr>
      <w:rFonts w:ascii="Courier New" w:eastAsia="MS Mincho" w:hAnsi="Courier New" w:cs="Courier New" w:hint="default"/>
      <w:lang w:val="nb-NO" w:eastAsia="ar-SA" w:bidi="ar-SA"/>
    </w:rPr>
  </w:style>
  <w:style w:type="character" w:customStyle="1" w:styleId="bt">
    <w:name w:val="bt (文字)"/>
    <w:rsid w:val="001B595A"/>
    <w:rPr>
      <w:rFonts w:ascii="MS Mincho" w:eastAsia="MS Mincho" w:hAnsi="MS Mincho" w:hint="eastAsia"/>
      <w:lang w:val="en-GB" w:eastAsia="ar-SA" w:bidi="ar-SA"/>
    </w:rPr>
  </w:style>
  <w:style w:type="character" w:customStyle="1" w:styleId="afffff8">
    <w:name w:val="番号付け記号"/>
    <w:rsid w:val="001B595A"/>
  </w:style>
  <w:style w:type="character" w:customStyle="1" w:styleId="WW8Num27z0">
    <w:name w:val="WW8Num27z0"/>
    <w:rsid w:val="001B595A"/>
    <w:rPr>
      <w:rFonts w:ascii="Arial" w:eastAsia="Times New Roman" w:hAnsi="Arial" w:cs="Arial" w:hint="default"/>
    </w:rPr>
  </w:style>
  <w:style w:type="character" w:customStyle="1" w:styleId="WW8Num27z1">
    <w:name w:val="WW8Num27z1"/>
    <w:rsid w:val="001B595A"/>
    <w:rPr>
      <w:rFonts w:ascii="Courier New" w:hAnsi="Courier New" w:cs="Courier New" w:hint="default"/>
    </w:rPr>
  </w:style>
  <w:style w:type="character" w:customStyle="1" w:styleId="WW8Num27z2">
    <w:name w:val="WW8Num27z2"/>
    <w:rsid w:val="001B595A"/>
    <w:rPr>
      <w:rFonts w:ascii="Wingdings" w:hAnsi="Wingdings" w:hint="default"/>
    </w:rPr>
  </w:style>
  <w:style w:type="character" w:customStyle="1" w:styleId="WW8Num27z3">
    <w:name w:val="WW8Num27z3"/>
    <w:rsid w:val="001B595A"/>
    <w:rPr>
      <w:rFonts w:ascii="Symbol" w:hAnsi="Symbol" w:hint="default"/>
    </w:rPr>
  </w:style>
  <w:style w:type="character" w:customStyle="1" w:styleId="WW8Num29z0">
    <w:name w:val="WW8Num29z0"/>
    <w:rsid w:val="001B595A"/>
    <w:rPr>
      <w:rFonts w:ascii="Times New Roman" w:eastAsia="MS Mincho" w:hAnsi="Times New Roman" w:cs="Times New Roman" w:hint="default"/>
    </w:rPr>
  </w:style>
  <w:style w:type="character" w:customStyle="1" w:styleId="WW8Num29z1">
    <w:name w:val="WW8Num29z1"/>
    <w:rsid w:val="001B595A"/>
    <w:rPr>
      <w:rFonts w:ascii="Courier New" w:hAnsi="Courier New" w:cs="Courier New" w:hint="default"/>
    </w:rPr>
  </w:style>
  <w:style w:type="character" w:customStyle="1" w:styleId="WW8Num29z2">
    <w:name w:val="WW8Num29z2"/>
    <w:rsid w:val="001B595A"/>
    <w:rPr>
      <w:rFonts w:ascii="Wingdings" w:hAnsi="Wingdings" w:hint="default"/>
    </w:rPr>
  </w:style>
  <w:style w:type="character" w:customStyle="1" w:styleId="WW8Num29z3">
    <w:name w:val="WW8Num29z3"/>
    <w:rsid w:val="001B595A"/>
    <w:rPr>
      <w:rFonts w:ascii="Symbol" w:hAnsi="Symbol" w:hint="default"/>
    </w:rPr>
  </w:style>
  <w:style w:type="character" w:customStyle="1" w:styleId="WW8Num31z0">
    <w:name w:val="WW8Num31z0"/>
    <w:rsid w:val="001B595A"/>
    <w:rPr>
      <w:rFonts w:ascii="Symbol" w:hAnsi="Symbol" w:hint="default"/>
    </w:rPr>
  </w:style>
  <w:style w:type="character" w:customStyle="1" w:styleId="WW8Num31z1">
    <w:name w:val="WW8Num31z1"/>
    <w:rsid w:val="001B595A"/>
    <w:rPr>
      <w:rFonts w:ascii="Courier New" w:hAnsi="Courier New" w:cs="Courier New" w:hint="default"/>
    </w:rPr>
  </w:style>
  <w:style w:type="character" w:customStyle="1" w:styleId="WW8Num31z2">
    <w:name w:val="WW8Num31z2"/>
    <w:rsid w:val="001B595A"/>
    <w:rPr>
      <w:rFonts w:ascii="Wingdings" w:hAnsi="Wingdings" w:hint="default"/>
    </w:rPr>
  </w:style>
  <w:style w:type="character" w:customStyle="1" w:styleId="WW8Num34z2">
    <w:name w:val="WW8Num34z2"/>
    <w:rsid w:val="001B595A"/>
    <w:rPr>
      <w:rFonts w:ascii="Wingdings" w:hAnsi="Wingdings" w:hint="default"/>
    </w:rPr>
  </w:style>
  <w:style w:type="character" w:customStyle="1" w:styleId="WW8Num34z3">
    <w:name w:val="WW8Num34z3"/>
    <w:rsid w:val="001B595A"/>
    <w:rPr>
      <w:rFonts w:ascii="Symbol" w:hAnsi="Symbol" w:hint="default"/>
    </w:rPr>
  </w:style>
  <w:style w:type="character" w:customStyle="1" w:styleId="WW8Num37z0">
    <w:name w:val="WW8Num37z0"/>
    <w:rsid w:val="001B595A"/>
    <w:rPr>
      <w:rFonts w:ascii="Times New Roman" w:eastAsia="SimSun" w:hAnsi="Times New Roman" w:cs="Times New Roman" w:hint="default"/>
    </w:rPr>
  </w:style>
  <w:style w:type="character" w:customStyle="1" w:styleId="WW8Num37z1">
    <w:name w:val="WW8Num37z1"/>
    <w:rsid w:val="001B595A"/>
    <w:rPr>
      <w:rFonts w:ascii="Wingdings" w:hAnsi="Wingdings" w:hint="default"/>
    </w:rPr>
  </w:style>
  <w:style w:type="character" w:customStyle="1" w:styleId="WW8Num38z0">
    <w:name w:val="WW8Num38z0"/>
    <w:rsid w:val="001B595A"/>
    <w:rPr>
      <w:rFonts w:ascii="Times New Roman" w:eastAsia="SimSun" w:hAnsi="Times New Roman" w:cs="Times New Roman" w:hint="default"/>
    </w:rPr>
  </w:style>
  <w:style w:type="character" w:customStyle="1" w:styleId="WW8Num38z1">
    <w:name w:val="WW8Num38z1"/>
    <w:rsid w:val="001B595A"/>
    <w:rPr>
      <w:rFonts w:ascii="Wingdings" w:hAnsi="Wingdings" w:hint="default"/>
    </w:rPr>
  </w:style>
  <w:style w:type="character" w:customStyle="1" w:styleId="WW8Num41z0">
    <w:name w:val="WW8Num41z0"/>
    <w:rsid w:val="001B595A"/>
    <w:rPr>
      <w:rFonts w:ascii="Times New Roman" w:eastAsia="SimSun" w:hAnsi="Times New Roman" w:cs="Times New Roman" w:hint="default"/>
    </w:rPr>
  </w:style>
  <w:style w:type="character" w:customStyle="1" w:styleId="WW8Num41z1">
    <w:name w:val="WW8Num41z1"/>
    <w:rsid w:val="001B595A"/>
    <w:rPr>
      <w:rFonts w:ascii="Wingdings" w:hAnsi="Wingdings" w:hint="default"/>
    </w:rPr>
  </w:style>
  <w:style w:type="character" w:customStyle="1" w:styleId="WW8NumSt20z0">
    <w:name w:val="WW8NumSt20z0"/>
    <w:rsid w:val="001B595A"/>
    <w:rPr>
      <w:rFonts w:ascii="Geneva" w:hAnsi="Geneva" w:hint="default"/>
    </w:rPr>
  </w:style>
  <w:style w:type="character" w:customStyle="1" w:styleId="DefaultParagraphFont1">
    <w:name w:val="Default Paragraph Font1"/>
    <w:rsid w:val="001B595A"/>
  </w:style>
  <w:style w:type="character" w:customStyle="1" w:styleId="CommentReference1">
    <w:name w:val="Comment Reference1"/>
    <w:rsid w:val="001B595A"/>
    <w:rPr>
      <w:sz w:val="16"/>
    </w:rPr>
  </w:style>
  <w:style w:type="character" w:customStyle="1" w:styleId="CharChar22">
    <w:name w:val="Char Char22"/>
    <w:rsid w:val="001B595A"/>
    <w:rPr>
      <w:rFonts w:ascii="Arial" w:hAnsi="Arial" w:cs="Arial" w:hint="default"/>
      <w:lang w:val="en-GB"/>
    </w:rPr>
  </w:style>
  <w:style w:type="character" w:customStyle="1" w:styleId="h4CharChar">
    <w:name w:val="h4 Char Char"/>
    <w:rsid w:val="001B595A"/>
    <w:rPr>
      <w:rFonts w:ascii="Arial" w:hAnsi="Arial" w:cs="Arial" w:hint="default"/>
      <w:sz w:val="24"/>
      <w:lang w:val="en-GB" w:eastAsia="ja-JP" w:bidi="ar-SA"/>
    </w:rPr>
  </w:style>
  <w:style w:type="character" w:customStyle="1" w:styleId="FigureCaption1">
    <w:name w:val="Figure Caption1"/>
    <w:aliases w:val="fc Char1,Figure Caption Char Char"/>
    <w:rsid w:val="001B595A"/>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B595A"/>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B595A"/>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B595A"/>
    <w:rPr>
      <w:lang w:val="en-GB" w:eastAsia="ja-JP" w:bidi="ar-SA"/>
    </w:rPr>
  </w:style>
  <w:style w:type="character" w:customStyle="1" w:styleId="CarCar10">
    <w:name w:val="Car Car10"/>
    <w:rsid w:val="001B595A"/>
    <w:rPr>
      <w:rFonts w:ascii="Arial" w:hAnsi="Arial" w:cs="Arial" w:hint="default"/>
      <w:lang w:val="en-GB" w:eastAsia="ja-JP" w:bidi="ar-SA"/>
    </w:rPr>
  </w:style>
  <w:style w:type="character" w:customStyle="1" w:styleId="1fb">
    <w:name w:val="段落フォント1"/>
    <w:rsid w:val="001B595A"/>
  </w:style>
  <w:style w:type="character" w:customStyle="1" w:styleId="1fc">
    <w:name w:val="コメント参照1"/>
    <w:rsid w:val="001B595A"/>
    <w:rPr>
      <w:sz w:val="16"/>
    </w:rPr>
  </w:style>
  <w:style w:type="character" w:customStyle="1" w:styleId="CharChar23">
    <w:name w:val="Char Char23"/>
    <w:rsid w:val="001B595A"/>
    <w:rPr>
      <w:rFonts w:ascii="Arial" w:hAnsi="Arial" w:cs="Arial" w:hint="default"/>
      <w:lang w:val="en-GB" w:eastAsia="en-US"/>
    </w:rPr>
  </w:style>
  <w:style w:type="character" w:customStyle="1" w:styleId="EmailStyle97">
    <w:name w:val="EmailStyle97"/>
    <w:semiHidden/>
    <w:rsid w:val="001B595A"/>
    <w:rPr>
      <w:rFonts w:ascii="Arial" w:hAnsi="Arial" w:cs="Arial" w:hint="default"/>
      <w:color w:val="auto"/>
      <w:sz w:val="20"/>
      <w:szCs w:val="20"/>
    </w:rPr>
  </w:style>
  <w:style w:type="character" w:customStyle="1" w:styleId="THC">
    <w:name w:val="TH C"/>
    <w:rsid w:val="001B595A"/>
    <w:rPr>
      <w:rFonts w:ascii="Arial" w:eastAsia="MS Mincho" w:hAnsi="Arial" w:cs="Arial" w:hint="default"/>
      <w:b/>
      <w:bCs/>
      <w:lang w:val="en-GB" w:eastAsia="ja-JP"/>
    </w:rPr>
  </w:style>
  <w:style w:type="character" w:customStyle="1" w:styleId="B1C">
    <w:name w:val="B1 C"/>
    <w:rsid w:val="001B595A"/>
    <w:rPr>
      <w:lang w:val="en-GB" w:eastAsia="en-US" w:bidi="ar-SA"/>
    </w:rPr>
  </w:style>
  <w:style w:type="character" w:customStyle="1" w:styleId="Heading4C">
    <w:name w:val="Heading 4 C"/>
    <w:rsid w:val="001B595A"/>
    <w:rPr>
      <w:rFonts w:ascii="Arial" w:hAnsi="Arial" w:cs="Arial" w:hint="default"/>
      <w:sz w:val="24"/>
      <w:szCs w:val="28"/>
      <w:lang w:val="en-GB" w:eastAsia="en-US" w:bidi="ar-SA"/>
    </w:rPr>
  </w:style>
  <w:style w:type="character" w:customStyle="1" w:styleId="Titre3">
    <w:name w:val="Titre 3"/>
    <w:rsid w:val="001B595A"/>
    <w:rPr>
      <w:rFonts w:ascii="Arial" w:hAnsi="Arial" w:cs="Arial" w:hint="default"/>
      <w:sz w:val="28"/>
      <w:szCs w:val="28"/>
      <w:lang w:val="en-GB" w:eastAsia="en-GB"/>
    </w:rPr>
  </w:style>
  <w:style w:type="character" w:customStyle="1" w:styleId="B3c">
    <w:name w:val="B3 c"/>
    <w:rsid w:val="001B595A"/>
    <w:rPr>
      <w:lang w:val="en-GB" w:eastAsia="en-GB"/>
    </w:rPr>
  </w:style>
  <w:style w:type="character" w:customStyle="1" w:styleId="B2C">
    <w:name w:val="B2 C"/>
    <w:rsid w:val="001B595A"/>
    <w:rPr>
      <w:lang w:val="en-GB" w:eastAsia="en-GB"/>
    </w:rPr>
  </w:style>
  <w:style w:type="character" w:customStyle="1" w:styleId="H6C">
    <w:name w:val="H6 C"/>
    <w:rsid w:val="001B595A"/>
    <w:rPr>
      <w:rFonts w:ascii="Arial" w:eastAsia="Times New Roman" w:hAnsi="Arial" w:cs="Arial" w:hint="default"/>
      <w:sz w:val="22"/>
      <w:lang w:eastAsia="en-US"/>
    </w:rPr>
  </w:style>
  <w:style w:type="character" w:customStyle="1" w:styleId="h51">
    <w:name w:val="h5 1"/>
    <w:rsid w:val="001B595A"/>
    <w:rPr>
      <w:rFonts w:ascii="Arial" w:eastAsia="MS Mincho" w:hAnsi="Arial" w:cs="Arial" w:hint="default"/>
      <w:sz w:val="22"/>
      <w:lang w:val="en-GB" w:eastAsia="en-US" w:bidi="ar-SA"/>
    </w:rPr>
  </w:style>
  <w:style w:type="character" w:customStyle="1" w:styleId="st1">
    <w:name w:val="st1"/>
    <w:rsid w:val="001B595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B595A"/>
    <w:rPr>
      <w:rFonts w:ascii="Arial" w:hAnsi="Arial" w:cs="Arial" w:hint="default"/>
      <w:sz w:val="24"/>
      <w:szCs w:val="28"/>
      <w:lang w:val="en-GB" w:eastAsia="en-US"/>
    </w:rPr>
  </w:style>
  <w:style w:type="character" w:customStyle="1" w:styleId="T1Char5">
    <w:name w:val="T1 Char5"/>
    <w:aliases w:val="Header 6 Char Char5"/>
    <w:rsid w:val="001B595A"/>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B595A"/>
    <w:rPr>
      <w:rFonts w:ascii="Times New Roman" w:eastAsia="Times New Roman" w:hAnsi="Times New Roman" w:cs="Times New Roman" w:hint="default"/>
    </w:rPr>
  </w:style>
  <w:style w:type="character" w:customStyle="1" w:styleId="ListChar">
    <w:name w:val="List Char"/>
    <w:rsid w:val="001B595A"/>
    <w:rPr>
      <w:lang w:val="en-GB" w:eastAsia="ar-SA" w:bidi="ar-SA"/>
    </w:rPr>
  </w:style>
  <w:style w:type="character" w:customStyle="1" w:styleId="ZchnZchn51">
    <w:name w:val="Zchn Zchn51"/>
    <w:qFormat/>
    <w:rsid w:val="001B595A"/>
    <w:rPr>
      <w:rFonts w:ascii="Courier New" w:eastAsia="Batang" w:hAnsi="Courier New" w:cs="Courier New" w:hint="default"/>
      <w:lang w:val="nb-NO" w:eastAsia="en-US" w:bidi="ar-SA"/>
    </w:rPr>
  </w:style>
  <w:style w:type="character" w:customStyle="1" w:styleId="Heading6Char3">
    <w:name w:val="Heading 6 Char3"/>
    <w:aliases w:val="T1 Char10,Header 6 Char1"/>
    <w:rsid w:val="001B595A"/>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B595A"/>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B595A"/>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B595A"/>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B595A"/>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B595A"/>
    <w:rPr>
      <w:rFonts w:ascii="Arial" w:eastAsia="MS Mincho" w:hAnsi="Arial" w:cs="Arial" w:hint="default"/>
      <w:sz w:val="22"/>
      <w:lang w:val="en-GB" w:eastAsia="en-US" w:bidi="ar-SA"/>
    </w:rPr>
  </w:style>
  <w:style w:type="character" w:customStyle="1" w:styleId="T1Car">
    <w:name w:val="T1 Car"/>
    <w:aliases w:val="Header 6 Car Car"/>
    <w:rsid w:val="001B595A"/>
    <w:rPr>
      <w:rFonts w:ascii="Arial" w:eastAsia="MS Mincho" w:hAnsi="Arial" w:cs="Arial" w:hint="default"/>
      <w:lang w:val="en-GB" w:eastAsia="en-US" w:bidi="ar-SA"/>
    </w:rPr>
  </w:style>
  <w:style w:type="character" w:customStyle="1" w:styleId="CarCar4">
    <w:name w:val="Car Car4"/>
    <w:rsid w:val="001B595A"/>
    <w:rPr>
      <w:rFonts w:ascii="Arial" w:eastAsia="MS Mincho" w:hAnsi="Arial" w:cs="Arial" w:hint="default"/>
      <w:lang w:val="en-GB" w:eastAsia="en-US" w:bidi="ar-SA"/>
    </w:rPr>
  </w:style>
  <w:style w:type="character" w:customStyle="1" w:styleId="CarCar8">
    <w:name w:val="Car Car8"/>
    <w:rsid w:val="001B595A"/>
    <w:rPr>
      <w:rFonts w:ascii="Arial" w:eastAsia="MS Mincho" w:hAnsi="Arial" w:cs="Arial" w:hint="default"/>
      <w:sz w:val="36"/>
      <w:lang w:val="en-GB" w:eastAsia="en-US" w:bidi="ar-SA"/>
    </w:rPr>
  </w:style>
  <w:style w:type="character" w:customStyle="1" w:styleId="CarCar3">
    <w:name w:val="Car Car3"/>
    <w:rsid w:val="001B595A"/>
    <w:rPr>
      <w:rFonts w:ascii="Arial" w:eastAsia="MS Mincho" w:hAnsi="Arial" w:cs="Arial" w:hint="default"/>
      <w:sz w:val="36"/>
      <w:lang w:val="en-GB" w:eastAsia="en-US" w:bidi="ar-SA"/>
    </w:rPr>
  </w:style>
  <w:style w:type="character" w:customStyle="1" w:styleId="CarCar7">
    <w:name w:val="Car Car7"/>
    <w:rsid w:val="001B595A"/>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B595A"/>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B595A"/>
    <w:rPr>
      <w:b/>
      <w:bCs w:val="0"/>
      <w:lang w:val="en-GB" w:eastAsia="ja-JP" w:bidi="ar-SA"/>
    </w:rPr>
  </w:style>
  <w:style w:type="character" w:customStyle="1" w:styleId="CarCar6">
    <w:name w:val="Car Car6"/>
    <w:rsid w:val="001B595A"/>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B595A"/>
    <w:rPr>
      <w:lang w:val="en-GB" w:eastAsia="ja-JP" w:bidi="ar-SA"/>
    </w:rPr>
  </w:style>
  <w:style w:type="character" w:customStyle="1" w:styleId="T1Char6">
    <w:name w:val="T1 Char6"/>
    <w:aliases w:val="Header 6 Char Char6"/>
    <w:rsid w:val="001B595A"/>
  </w:style>
  <w:style w:type="character" w:customStyle="1" w:styleId="capChar5">
    <w:name w:val="cap Char5"/>
    <w:aliases w:val="cap Char Char5,Caption Char Char4,Caption Char1 Char Char4,cap Char Char1 Char4,Caption Char Char1 Char Char4,cap Char2 Char Char Char4"/>
    <w:rsid w:val="001B595A"/>
    <w:rPr>
      <w:b/>
      <w:bCs w:val="0"/>
      <w:lang w:val="en-GB" w:eastAsia="en-US" w:bidi="ar-SA"/>
    </w:rPr>
  </w:style>
  <w:style w:type="character" w:customStyle="1" w:styleId="Head2AZchn">
    <w:name w:val="Head2A Zchn"/>
    <w:aliases w:val="2 Zchn,H2 Zchn,h2 Zchn,DO NOT USE_h2 Zchn,h21 Zchn,UNDERRUBRIK 1-2 Zchn Zchn"/>
    <w:rsid w:val="001B595A"/>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B595A"/>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B595A"/>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1B595A"/>
    <w:rPr>
      <w:rFonts w:ascii="Arial" w:hAnsi="Arial" w:cs="Arial" w:hint="default"/>
      <w:sz w:val="22"/>
      <w:lang w:val="en-GB" w:eastAsia="en-GB" w:bidi="ar-SA"/>
    </w:rPr>
  </w:style>
  <w:style w:type="character" w:customStyle="1" w:styleId="T1Zchn">
    <w:name w:val="T1 Zchn"/>
    <w:aliases w:val="Header 6 Zchn Zchn"/>
    <w:rsid w:val="001B595A"/>
  </w:style>
  <w:style w:type="character" w:customStyle="1" w:styleId="capChar3">
    <w:name w:val="cap Char3"/>
    <w:aliases w:val="cap Char Char3,Caption Char Char2,Caption Char1 Char Char2,cap Char Char1 Char2,Caption Char Char1 Char Char2,cap Char2 Char Char Char2"/>
    <w:rsid w:val="001B595A"/>
    <w:rPr>
      <w:rFonts w:ascii="Times New Roman" w:eastAsia="Batang" w:hAnsi="Times New Roman" w:cs="Times New Roman" w:hint="default"/>
      <w:b/>
      <w:bCs w:val="0"/>
      <w:lang w:val="en-GB"/>
    </w:rPr>
  </w:style>
  <w:style w:type="character" w:customStyle="1" w:styleId="Heading6Char2">
    <w:name w:val="Heading 6 Char2"/>
    <w:rsid w:val="001B595A"/>
  </w:style>
  <w:style w:type="character" w:customStyle="1" w:styleId="capChar4">
    <w:name w:val="cap Char4"/>
    <w:aliases w:val="cap Char Char4,Caption Char Char3,Caption Char1 Char Char3,cap Char Char1 Char3,Caption Char Char1 Char Char3,cap Char2 Char Char Char3"/>
    <w:rsid w:val="001B595A"/>
    <w:rPr>
      <w:rFonts w:ascii="Times New Roman" w:eastAsia="MS Mincho" w:hAnsi="Times New Roman" w:cs="Times New Roman" w:hint="default"/>
      <w:b/>
      <w:bCs w:val="0"/>
      <w:lang w:val="en-GB"/>
    </w:rPr>
  </w:style>
  <w:style w:type="character" w:customStyle="1" w:styleId="T1Char8">
    <w:name w:val="T1 Char8"/>
    <w:aliases w:val="Header 6 Char Char7"/>
    <w:rsid w:val="001B595A"/>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B595A"/>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B595A"/>
    <w:rPr>
      <w:rFonts w:ascii="Arial" w:hAnsi="Arial" w:cs="Arial" w:hint="default"/>
      <w:sz w:val="24"/>
      <w:szCs w:val="28"/>
      <w:lang w:val="en-GB" w:eastAsia="en-US"/>
    </w:rPr>
  </w:style>
  <w:style w:type="character" w:customStyle="1" w:styleId="T1Char7">
    <w:name w:val="T1 Char7"/>
    <w:aliases w:val="Header 6 Char Char8"/>
    <w:rsid w:val="001B595A"/>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B595A"/>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B595A"/>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B595A"/>
    <w:rPr>
      <w:rFonts w:ascii="Arial" w:hAnsi="Arial" w:cs="Arial" w:hint="default"/>
      <w:sz w:val="24"/>
      <w:szCs w:val="24"/>
      <w:lang w:val="en-GB" w:eastAsia="en-US" w:bidi="he-IL"/>
    </w:rPr>
  </w:style>
  <w:style w:type="character" w:customStyle="1" w:styleId="T1Char9">
    <w:name w:val="T1 Char9"/>
    <w:aliases w:val="Header 6 Char Char9"/>
    <w:rsid w:val="001B595A"/>
    <w:rPr>
      <w:rFonts w:ascii="Arial" w:hAnsi="Arial" w:cs="Arial" w:hint="default"/>
      <w:lang w:val="en-GB" w:eastAsia="en-US" w:bidi="he-IL"/>
    </w:rPr>
  </w:style>
  <w:style w:type="character" w:customStyle="1" w:styleId="CommentSubjectChar2">
    <w:name w:val="Comment Subject Char2"/>
    <w:rsid w:val="001B595A"/>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B595A"/>
    <w:rPr>
      <w:rFonts w:ascii="CG Times (WN)" w:eastAsia="Malgun Gothic" w:hAnsi="CG Times (WN)" w:hint="default"/>
      <w:b/>
      <w:bCs w:val="0"/>
      <w:lang w:val="en-GB" w:eastAsia="en-US"/>
    </w:rPr>
  </w:style>
  <w:style w:type="character" w:customStyle="1" w:styleId="CharChar13">
    <w:name w:val="Char Char13"/>
    <w:semiHidden/>
    <w:rsid w:val="001B595A"/>
    <w:rPr>
      <w:rFonts w:ascii="SimSun" w:eastAsia="SimSun" w:hAnsi="SimSun" w:hint="eastAsia"/>
      <w:lang w:val="en-GB" w:eastAsia="en-US" w:bidi="ar-SA"/>
    </w:rPr>
  </w:style>
  <w:style w:type="character" w:customStyle="1" w:styleId="CharChar111">
    <w:name w:val="Char Char111"/>
    <w:rsid w:val="001B595A"/>
    <w:rPr>
      <w:rFonts w:ascii="Tahoma" w:eastAsia="SimSun" w:hAnsi="Tahoma" w:cs="Tahoma" w:hint="default"/>
      <w:lang w:val="en-GB" w:eastAsia="en-US" w:bidi="ar-SA"/>
    </w:rPr>
  </w:style>
  <w:style w:type="character" w:customStyle="1" w:styleId="2ff3">
    <w:name w:val="段落フォント2"/>
    <w:rsid w:val="001B595A"/>
  </w:style>
  <w:style w:type="character" w:customStyle="1" w:styleId="2ff4">
    <w:name w:val="コメント参照2"/>
    <w:rsid w:val="001B595A"/>
    <w:rPr>
      <w:sz w:val="16"/>
    </w:rPr>
  </w:style>
  <w:style w:type="character" w:customStyle="1" w:styleId="Char10">
    <w:name w:val="纯文本 Char1"/>
    <w:rsid w:val="001B595A"/>
    <w:rPr>
      <w:rFonts w:ascii="SimSun" w:eastAsia="SimSun" w:hAnsi="Courier New" w:cs="Courier New" w:hint="eastAsia"/>
      <w:sz w:val="21"/>
      <w:szCs w:val="21"/>
      <w:lang w:val="en-GB" w:eastAsia="en-US"/>
    </w:rPr>
  </w:style>
  <w:style w:type="character" w:customStyle="1" w:styleId="Char11">
    <w:name w:val="尾注文本 Char1"/>
    <w:rsid w:val="001B595A"/>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B595A"/>
    <w:rPr>
      <w:rFonts w:ascii="Arial" w:eastAsia="Times New Roman" w:hAnsi="Arial" w:cs="Arial" w:hint="default"/>
      <w:sz w:val="36"/>
      <w:lang w:val="en-GB"/>
    </w:rPr>
  </w:style>
  <w:style w:type="character" w:customStyle="1" w:styleId="Absatz-Standardschriftart1">
    <w:name w:val="Absatz-Standardschriftart1"/>
    <w:rsid w:val="001B595A"/>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B595A"/>
    <w:rPr>
      <w:rFonts w:ascii="Arial" w:hAnsi="Arial" w:cs="Arial" w:hint="default"/>
      <w:sz w:val="36"/>
      <w:lang w:val="en-GB" w:eastAsia="en-US"/>
    </w:rPr>
  </w:style>
  <w:style w:type="character" w:customStyle="1" w:styleId="Absatz-Standardschriftart3">
    <w:name w:val="Absatz-Standardschriftart3"/>
    <w:rsid w:val="001B595A"/>
  </w:style>
  <w:style w:type="character" w:customStyle="1" w:styleId="Char0">
    <w:name w:val="批注主题 Char"/>
    <w:rsid w:val="001B595A"/>
    <w:rPr>
      <w:b/>
      <w:bCs/>
      <w:lang w:val="en-GB" w:eastAsia="en-US" w:bidi="ar-SA"/>
    </w:rPr>
  </w:style>
  <w:style w:type="character" w:customStyle="1" w:styleId="Absatz-Standardschriftart2">
    <w:name w:val="Absatz-Standardschriftart2"/>
    <w:rsid w:val="001B595A"/>
  </w:style>
  <w:style w:type="character" w:customStyle="1" w:styleId="3fe">
    <w:name w:val="段落フォント3"/>
    <w:rsid w:val="001B595A"/>
  </w:style>
  <w:style w:type="character" w:customStyle="1" w:styleId="3ff">
    <w:name w:val="コメント参照3"/>
    <w:rsid w:val="001B595A"/>
    <w:rPr>
      <w:sz w:val="16"/>
    </w:rPr>
  </w:style>
  <w:style w:type="character" w:customStyle="1" w:styleId="CommentSubjectChar3">
    <w:name w:val="Comment Subject Char3"/>
    <w:rsid w:val="001B595A"/>
    <w:rPr>
      <w:rFonts w:ascii="Times New Roman" w:hAnsi="Times New Roman" w:cs="Times New Roman" w:hint="default"/>
      <w:b/>
      <w:bCs/>
      <w:lang w:val="en-GB" w:eastAsia="en-US"/>
    </w:rPr>
  </w:style>
  <w:style w:type="character" w:customStyle="1" w:styleId="CharChar151">
    <w:name w:val="Char Char151"/>
    <w:rsid w:val="001B595A"/>
    <w:rPr>
      <w:rFonts w:ascii="Arial" w:hAnsi="Arial" w:cs="Arial" w:hint="default"/>
      <w:sz w:val="36"/>
      <w:lang w:val="en-GB"/>
    </w:rPr>
  </w:style>
  <w:style w:type="character" w:customStyle="1" w:styleId="CharChar131">
    <w:name w:val="Char Char131"/>
    <w:semiHidden/>
    <w:rsid w:val="001B595A"/>
    <w:rPr>
      <w:rFonts w:ascii="SimSun" w:eastAsia="SimSun" w:hAnsi="SimSun" w:hint="eastAsia"/>
      <w:lang w:val="en-GB" w:eastAsia="en-US" w:bidi="ar-SA"/>
    </w:rPr>
  </w:style>
  <w:style w:type="character" w:customStyle="1" w:styleId="hps">
    <w:name w:val="hps"/>
    <w:rsid w:val="001B595A"/>
  </w:style>
  <w:style w:type="character" w:customStyle="1" w:styleId="im-content1">
    <w:name w:val="im-content1"/>
    <w:qFormat/>
    <w:rsid w:val="001B595A"/>
    <w:rPr>
      <w:color w:val="333333"/>
    </w:rPr>
  </w:style>
  <w:style w:type="character" w:customStyle="1" w:styleId="1fd">
    <w:name w:val="吹き出し (文字)1"/>
    <w:uiPriority w:val="99"/>
    <w:semiHidden/>
    <w:rsid w:val="001B595A"/>
    <w:rPr>
      <w:rFonts w:ascii="MS Mincho" w:eastAsia="MS Mincho" w:hAnsi="Times New Roman" w:hint="eastAsia"/>
      <w:sz w:val="18"/>
      <w:szCs w:val="18"/>
      <w:lang w:val="en-GB" w:eastAsia="en-US"/>
    </w:rPr>
  </w:style>
  <w:style w:type="character" w:customStyle="1" w:styleId="1fe">
    <w:name w:val="見出しマップ (文字)1"/>
    <w:uiPriority w:val="99"/>
    <w:semiHidden/>
    <w:rsid w:val="001B595A"/>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B595A"/>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1B595A"/>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1B595A"/>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unhideWhenUsed/>
    <w:rsid w:val="001B595A"/>
    <w:rPr>
      <w:rFonts w:ascii="Arial" w:eastAsia="新細明體"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1B595A"/>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unhideWhenUsed/>
    <w:rsid w:val="001B595A"/>
    <w:rPr>
      <w:rFonts w:ascii="Arial" w:eastAsia="新細明體"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1B595A"/>
    <w:rPr>
      <w:rFonts w:ascii="Arial" w:eastAsia="新細明體" w:hAnsi="Arial" w:cs="Arial" w:hint="default"/>
      <w:b/>
      <w:bCs/>
      <w:i/>
      <w:iCs/>
      <w:color w:val="4F81BD"/>
      <w:lang w:val="en-GB" w:eastAsia="en-US"/>
    </w:rPr>
  </w:style>
  <w:style w:type="character" w:customStyle="1" w:styleId="PlainTable31">
    <w:name w:val="Plain Table 31"/>
    <w:uiPriority w:val="19"/>
    <w:qFormat/>
    <w:rsid w:val="001B595A"/>
    <w:rPr>
      <w:i/>
      <w:iCs/>
      <w:color w:val="808080"/>
    </w:rPr>
  </w:style>
  <w:style w:type="character" w:customStyle="1" w:styleId="PlainTable41">
    <w:name w:val="Plain Table 41"/>
    <w:uiPriority w:val="21"/>
    <w:qFormat/>
    <w:rsid w:val="001B595A"/>
    <w:rPr>
      <w:b/>
      <w:bCs/>
      <w:i/>
      <w:iCs/>
      <w:color w:val="4F81BD"/>
    </w:rPr>
  </w:style>
  <w:style w:type="character" w:customStyle="1" w:styleId="PlainTable51">
    <w:name w:val="Plain Table 51"/>
    <w:uiPriority w:val="31"/>
    <w:qFormat/>
    <w:rsid w:val="001B595A"/>
    <w:rPr>
      <w:smallCaps/>
      <w:color w:val="C0504D"/>
      <w:u w:val="single"/>
    </w:rPr>
  </w:style>
  <w:style w:type="character" w:customStyle="1" w:styleId="TableGridLight1">
    <w:name w:val="Table Grid Light1"/>
    <w:uiPriority w:val="32"/>
    <w:qFormat/>
    <w:rsid w:val="001B595A"/>
    <w:rPr>
      <w:b/>
      <w:bCs/>
      <w:smallCaps/>
      <w:color w:val="C0504D"/>
      <w:spacing w:val="5"/>
      <w:u w:val="single"/>
    </w:rPr>
  </w:style>
  <w:style w:type="character" w:customStyle="1" w:styleId="GridTable1Light1">
    <w:name w:val="Grid Table 1 Light1"/>
    <w:uiPriority w:val="33"/>
    <w:qFormat/>
    <w:rsid w:val="001B595A"/>
    <w:rPr>
      <w:b/>
      <w:bCs/>
      <w:smallCaps/>
      <w:spacing w:val="5"/>
    </w:rPr>
  </w:style>
  <w:style w:type="character" w:customStyle="1" w:styleId="afffff9">
    <w:name w:val="註解文字 字元"/>
    <w:rsid w:val="001B595A"/>
    <w:rPr>
      <w:rFonts w:ascii="Times New Roman" w:eastAsia="Times New Roman" w:hAnsi="Times New Roman" w:cs="Times New Roman" w:hint="default"/>
      <w:lang w:val="en-GB"/>
    </w:rPr>
  </w:style>
  <w:style w:type="character" w:customStyle="1" w:styleId="1ff2">
    <w:name w:val="註解主旨 字元1"/>
    <w:rsid w:val="001B595A"/>
    <w:rPr>
      <w:b/>
      <w:bCs/>
      <w:lang w:val="en-GB" w:eastAsia="sv-SE"/>
    </w:rPr>
  </w:style>
  <w:style w:type="character" w:customStyle="1" w:styleId="NurTextZchn1">
    <w:name w:val="Nur Text Zchn1"/>
    <w:rsid w:val="001B595A"/>
    <w:rPr>
      <w:rFonts w:ascii="Courier New" w:hAnsi="Courier New" w:cs="Courier New" w:hint="default"/>
      <w:lang w:val="en-GB" w:eastAsia="en-US"/>
    </w:rPr>
  </w:style>
  <w:style w:type="character" w:customStyle="1" w:styleId="EndnotentextZchn1">
    <w:name w:val="Endnotentext Zchn1"/>
    <w:rsid w:val="001B595A"/>
    <w:rPr>
      <w:rFonts w:ascii="Times New Roman" w:hAnsi="Times New Roman" w:cs="Times New Roman" w:hint="default"/>
      <w:lang w:val="en-GB" w:eastAsia="en-US"/>
    </w:rPr>
  </w:style>
  <w:style w:type="character" w:customStyle="1" w:styleId="h49">
    <w:name w:val="h49"/>
    <w:rsid w:val="001B595A"/>
    <w:rPr>
      <w:rFonts w:ascii="Arial" w:hAnsi="Arial" w:cs="Arial" w:hint="default"/>
      <w:sz w:val="24"/>
      <w:lang w:val="en-GB"/>
    </w:rPr>
  </w:style>
  <w:style w:type="character" w:customStyle="1" w:styleId="h52">
    <w:name w:val="h52"/>
    <w:rsid w:val="001B595A"/>
    <w:rPr>
      <w:rFonts w:ascii="Arial" w:eastAsia="SimSun" w:hAnsi="Arial" w:cs="Arial" w:hint="default"/>
      <w:sz w:val="22"/>
      <w:lang w:val="en-GB" w:eastAsia="en-US" w:bidi="ar-SA"/>
    </w:rPr>
  </w:style>
  <w:style w:type="character" w:customStyle="1" w:styleId="Char4">
    <w:name w:val="메모 주제 Char"/>
    <w:rsid w:val="001B595A"/>
    <w:rPr>
      <w:rFonts w:ascii="Times New Roman" w:hAnsi="Times New Roman" w:cs="Times New Roman" w:hint="default"/>
      <w:b/>
      <w:bCs/>
      <w:lang w:val="en-GB" w:eastAsia="en-US"/>
    </w:rPr>
  </w:style>
  <w:style w:type="character" w:customStyle="1" w:styleId="4f5">
    <w:name w:val="段落フォント4"/>
    <w:rsid w:val="001B595A"/>
  </w:style>
  <w:style w:type="character" w:customStyle="1" w:styleId="4f6">
    <w:name w:val="コメント参照4"/>
    <w:rsid w:val="001B595A"/>
    <w:rPr>
      <w:sz w:val="16"/>
    </w:rPr>
  </w:style>
  <w:style w:type="character" w:customStyle="1" w:styleId="Char12">
    <w:name w:val="글자만 Char1"/>
    <w:uiPriority w:val="99"/>
    <w:semiHidden/>
    <w:rsid w:val="001B595A"/>
    <w:rPr>
      <w:rFonts w:ascii="Malgun Gothic" w:eastAsia="Malgun Gothic" w:hAnsi="Courier New" w:cs="Courier New" w:hint="eastAsia"/>
      <w:lang w:val="en-GB" w:eastAsia="en-US"/>
    </w:rPr>
  </w:style>
  <w:style w:type="character" w:customStyle="1" w:styleId="Char13">
    <w:name w:val="미주 텍스트 Char1"/>
    <w:uiPriority w:val="99"/>
    <w:semiHidden/>
    <w:rsid w:val="001B595A"/>
    <w:rPr>
      <w:rFonts w:ascii="Times New Roman" w:eastAsia="Times New Roman" w:hAnsi="Times New Roman" w:cs="Times New Roman" w:hint="default"/>
      <w:lang w:val="en-GB" w:eastAsia="en-US"/>
    </w:rPr>
  </w:style>
  <w:style w:type="character" w:customStyle="1" w:styleId="Char14">
    <w:name w:val="풍선 도움말 텍스트 Char1"/>
    <w:uiPriority w:val="99"/>
    <w:semiHidden/>
    <w:rsid w:val="001B595A"/>
    <w:rPr>
      <w:rFonts w:ascii="Malgun Gothic" w:eastAsia="Malgun Gothic" w:hAnsi="Malgun Gothic" w:cs="Times New Roman" w:hint="eastAsia"/>
      <w:sz w:val="18"/>
      <w:szCs w:val="18"/>
      <w:lang w:val="en-GB" w:eastAsia="en-US"/>
    </w:rPr>
  </w:style>
  <w:style w:type="character" w:customStyle="1" w:styleId="Char15">
    <w:name w:val="문서 구조 Char1"/>
    <w:uiPriority w:val="99"/>
    <w:semiHidden/>
    <w:rsid w:val="001B595A"/>
    <w:rPr>
      <w:rFonts w:ascii="Malgun Gothic" w:eastAsia="Malgun Gothic" w:hAnsi="Times New Roman" w:hint="eastAsia"/>
      <w:sz w:val="18"/>
      <w:szCs w:val="18"/>
      <w:lang w:val="en-GB" w:eastAsia="en-US"/>
    </w:rPr>
  </w:style>
  <w:style w:type="character" w:customStyle="1" w:styleId="Char16">
    <w:name w:val="각주 텍스트 Char1"/>
    <w:uiPriority w:val="99"/>
    <w:semiHidden/>
    <w:rsid w:val="001B595A"/>
    <w:rPr>
      <w:rFonts w:ascii="Times New Roman" w:eastAsia="Times New Roman" w:hAnsi="Times New Roman" w:cs="Times New Roman" w:hint="default"/>
      <w:lang w:val="en-GB" w:eastAsia="en-US"/>
    </w:rPr>
  </w:style>
  <w:style w:type="character" w:customStyle="1" w:styleId="Char17">
    <w:name w:val="메모 텍스트 Char1"/>
    <w:uiPriority w:val="99"/>
    <w:semiHidden/>
    <w:rsid w:val="001B595A"/>
    <w:rPr>
      <w:rFonts w:ascii="Times New Roman" w:eastAsia="Times New Roman" w:hAnsi="Times New Roman" w:cs="Times New Roman" w:hint="default"/>
      <w:lang w:val="en-GB" w:eastAsia="en-US"/>
    </w:rPr>
  </w:style>
  <w:style w:type="character" w:customStyle="1" w:styleId="Char18">
    <w:name w:val="메모 주제 Char1"/>
    <w:uiPriority w:val="99"/>
    <w:semiHidden/>
    <w:rsid w:val="001B595A"/>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1B595A"/>
  </w:style>
  <w:style w:type="character" w:customStyle="1" w:styleId="Char19">
    <w:name w:val="批注框文本 Char1"/>
    <w:uiPriority w:val="99"/>
    <w:rsid w:val="001B595A"/>
    <w:rPr>
      <w:rFonts w:ascii="Times New Roman" w:eastAsia="Times New Roman" w:hAnsi="Times New Roman" w:cs="Times New Roman" w:hint="default"/>
      <w:kern w:val="0"/>
      <w:sz w:val="18"/>
      <w:szCs w:val="18"/>
      <w:lang w:val="en-GB" w:eastAsia="en-US"/>
    </w:rPr>
  </w:style>
  <w:style w:type="character" w:customStyle="1" w:styleId="Char1a">
    <w:name w:val="文档结构图 Char1"/>
    <w:semiHidden/>
    <w:rsid w:val="001B595A"/>
    <w:rPr>
      <w:rFonts w:ascii="SimSun" w:eastAsia="SimSun" w:hAnsi="Times New Roman" w:cs="Times New Roman" w:hint="eastAsia"/>
      <w:kern w:val="0"/>
      <w:sz w:val="18"/>
      <w:szCs w:val="18"/>
      <w:lang w:val="en-GB" w:eastAsia="en-US"/>
    </w:rPr>
  </w:style>
  <w:style w:type="character" w:customStyle="1" w:styleId="Char1b">
    <w:name w:val="脚注文本 Char1"/>
    <w:aliases w:val="footnote text41 Char1"/>
    <w:semiHidden/>
    <w:qFormat/>
    <w:rsid w:val="001B595A"/>
    <w:rPr>
      <w:rFonts w:ascii="Times New Roman" w:eastAsia="Times New Roman" w:hAnsi="Times New Roman" w:cs="Times New Roman" w:hint="default"/>
      <w:kern w:val="0"/>
      <w:sz w:val="18"/>
      <w:szCs w:val="18"/>
      <w:lang w:val="en-GB" w:eastAsia="en-US"/>
    </w:rPr>
  </w:style>
  <w:style w:type="character" w:customStyle="1" w:styleId="Char1c">
    <w:name w:val="批注文字 Char1"/>
    <w:rsid w:val="001B595A"/>
    <w:rPr>
      <w:rFonts w:ascii="Times New Roman" w:eastAsia="Times New Roman" w:hAnsi="Times New Roman" w:cs="Times New Roman" w:hint="default"/>
      <w:kern w:val="0"/>
      <w:sz w:val="20"/>
      <w:szCs w:val="20"/>
      <w:lang w:val="en-GB" w:eastAsia="en-US"/>
    </w:rPr>
  </w:style>
  <w:style w:type="character" w:customStyle="1" w:styleId="313">
    <w:name w:val="(文字) (文字)31"/>
    <w:rsid w:val="001B595A"/>
    <w:rPr>
      <w:rFonts w:ascii="MS Mincho" w:eastAsia="MS Mincho" w:hAnsi="MS Mincho" w:hint="eastAsia"/>
      <w:lang w:val="en-GB" w:eastAsia="ar-SA" w:bidi="ar-SA"/>
    </w:rPr>
  </w:style>
  <w:style w:type="character" w:customStyle="1" w:styleId="110">
    <w:name w:val="(文字) (文字)11"/>
    <w:rsid w:val="001B595A"/>
    <w:rPr>
      <w:rFonts w:ascii="MS Mincho" w:eastAsia="MS Mincho" w:hAnsi="MS Mincho" w:hint="eastAsia"/>
      <w:lang w:val="en-GB" w:eastAsia="ar-SA" w:bidi="ar-SA"/>
    </w:rPr>
  </w:style>
  <w:style w:type="character" w:customStyle="1" w:styleId="afffffa">
    <w:name w:val="コメント内容 (文字)"/>
    <w:rsid w:val="001B595A"/>
    <w:rPr>
      <w:b/>
      <w:bCs/>
      <w:lang w:val="en-GB" w:eastAsia="en-US" w:bidi="ar-SA"/>
    </w:rPr>
  </w:style>
  <w:style w:type="character" w:customStyle="1" w:styleId="KommentarthemaZchn">
    <w:name w:val="Kommentarthema Zchn"/>
    <w:rsid w:val="001B595A"/>
    <w:rPr>
      <w:b/>
      <w:bCs/>
      <w:lang w:val="en-GB" w:eastAsia="en-US" w:bidi="ar-SA"/>
    </w:rPr>
  </w:style>
  <w:style w:type="character" w:customStyle="1" w:styleId="5f5">
    <w:name w:val="段落フォント5"/>
    <w:rsid w:val="001B595A"/>
  </w:style>
  <w:style w:type="character" w:customStyle="1" w:styleId="5f6">
    <w:name w:val="コメント参照5"/>
    <w:rsid w:val="001B595A"/>
    <w:rPr>
      <w:sz w:val="16"/>
    </w:rPr>
  </w:style>
  <w:style w:type="character" w:customStyle="1" w:styleId="PlainTable32">
    <w:name w:val="Plain Table 32"/>
    <w:uiPriority w:val="19"/>
    <w:qFormat/>
    <w:rsid w:val="001B595A"/>
    <w:rPr>
      <w:i/>
      <w:iCs/>
      <w:color w:val="808080"/>
    </w:rPr>
  </w:style>
  <w:style w:type="character" w:customStyle="1" w:styleId="PlainTable42">
    <w:name w:val="Plain Table 42"/>
    <w:uiPriority w:val="21"/>
    <w:qFormat/>
    <w:rsid w:val="001B595A"/>
    <w:rPr>
      <w:b/>
      <w:bCs/>
      <w:i/>
      <w:iCs/>
      <w:color w:val="4F81BD"/>
    </w:rPr>
  </w:style>
  <w:style w:type="character" w:customStyle="1" w:styleId="PlainTable52">
    <w:name w:val="Plain Table 52"/>
    <w:uiPriority w:val="31"/>
    <w:qFormat/>
    <w:rsid w:val="001B595A"/>
    <w:rPr>
      <w:smallCaps/>
      <w:color w:val="C0504D"/>
      <w:u w:val="single"/>
    </w:rPr>
  </w:style>
  <w:style w:type="character" w:customStyle="1" w:styleId="TableGridLight2">
    <w:name w:val="Table Grid Light2"/>
    <w:uiPriority w:val="32"/>
    <w:qFormat/>
    <w:rsid w:val="001B595A"/>
    <w:rPr>
      <w:b/>
      <w:bCs/>
      <w:smallCaps/>
      <w:color w:val="C0504D"/>
      <w:spacing w:val="5"/>
      <w:u w:val="single"/>
    </w:rPr>
  </w:style>
  <w:style w:type="character" w:customStyle="1" w:styleId="GridTable1Light2">
    <w:name w:val="Grid Table 1 Light2"/>
    <w:uiPriority w:val="33"/>
    <w:qFormat/>
    <w:rsid w:val="001B595A"/>
    <w:rPr>
      <w:b/>
      <w:bCs/>
      <w:smallCaps/>
      <w:spacing w:val="5"/>
    </w:rPr>
  </w:style>
  <w:style w:type="character" w:customStyle="1" w:styleId="CommentSubjectChar4">
    <w:name w:val="Comment Subject Char4"/>
    <w:rsid w:val="001B595A"/>
    <w:rPr>
      <w:rFonts w:ascii="Times New Roman" w:eastAsia="Times New Roman" w:hAnsi="Times New Roman" w:cs="Times New Roman" w:hint="default"/>
      <w:b/>
      <w:bCs/>
      <w:lang w:val="en-GB" w:eastAsia="en-US"/>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1B595A"/>
    <w:rPr>
      <w:rFonts w:ascii="Arial" w:hAnsi="Arial" w:cs="Arial" w:hint="default"/>
      <w:sz w:val="36"/>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B595A"/>
    <w:rPr>
      <w:rFonts w:ascii="Times New Roman" w:eastAsia="Times New Roman" w:hAnsi="Times New Roman" w:cs="Times New Roman" w:hint="default"/>
      <w:b/>
      <w:bCs w:val="0"/>
      <w:lang w:val="en-GB" w:eastAsia="x-none"/>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1B595A"/>
    <w:rPr>
      <w:rFonts w:ascii="Times New Roman" w:hAnsi="Times New Roman" w:cs="Times New Roman" w:hint="default"/>
      <w:b/>
      <w:bCs w:val="0"/>
      <w:lang w:val="en-GB" w:eastAsia="x-none"/>
    </w:rPr>
  </w:style>
  <w:style w:type="character" w:customStyle="1" w:styleId="Absatz-Standardschriftart5">
    <w:name w:val="Absatz-Standardschriftart5"/>
    <w:rsid w:val="001B595A"/>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1B595A"/>
    <w:rPr>
      <w:rFonts w:ascii="Arial" w:eastAsia="MS Gothic" w:hAnsi="Arial" w:cs="Times New Roman" w:hint="default"/>
      <w:lang w:val="en-GB" w:eastAsia="en-US"/>
    </w:rPr>
  </w:style>
  <w:style w:type="character" w:customStyle="1" w:styleId="111">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B595A"/>
    <w:rPr>
      <w:rFonts w:ascii="Cambria" w:eastAsia="新細明體" w:hAnsi="Cambria" w:cs="Times New Roman" w:hint="default"/>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B595A"/>
    <w:rPr>
      <w:rFonts w:ascii="Cambria" w:eastAsia="新細明體" w:hAnsi="Cambria" w:cs="Times New Roman" w:hint="default"/>
      <w:b/>
      <w:bCs/>
      <w:sz w:val="48"/>
      <w:szCs w:val="48"/>
      <w:lang w:val="en-GB" w:eastAsia="ko-KR"/>
    </w:rPr>
  </w:style>
  <w:style w:type="character" w:customStyle="1" w:styleId="314">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B595A"/>
    <w:rPr>
      <w:rFonts w:ascii="Cambria" w:eastAsia="新細明體" w:hAnsi="Cambria" w:cs="Times New Roman" w:hint="default"/>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B595A"/>
    <w:rPr>
      <w:rFonts w:ascii="Cambria" w:eastAsia="新細明體" w:hAnsi="Cambria" w:cs="Times New Roman" w:hint="default"/>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B595A"/>
    <w:rPr>
      <w:rFonts w:ascii="Cambria" w:eastAsia="新細明體" w:hAnsi="Cambria" w:cs="Times New Roman" w:hint="default"/>
      <w:b/>
      <w:bCs/>
      <w:sz w:val="36"/>
      <w:szCs w:val="36"/>
      <w:lang w:val="en-GB" w:eastAsia="ko-KR"/>
    </w:rPr>
  </w:style>
  <w:style w:type="character" w:customStyle="1" w:styleId="1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B595A"/>
    <w:rPr>
      <w:rFonts w:ascii="Times New Roman" w:eastAsia="Times New Roman" w:hAnsi="Times New Roman" w:cs="Times New Roman" w:hint="default"/>
      <w:lang w:val="en-GB" w:eastAsia="ko-KR"/>
    </w:rPr>
  </w:style>
  <w:style w:type="character" w:customStyle="1" w:styleId="1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B595A"/>
    <w:rPr>
      <w:rFonts w:ascii="Times New Roman" w:eastAsia="Times New Roman" w:hAnsi="Times New Roman" w:cs="Times New Roman" w:hint="default"/>
      <w:lang w:val="en-GB" w:eastAsia="ko-KR"/>
    </w:rPr>
  </w:style>
  <w:style w:type="character" w:customStyle="1" w:styleId="1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B595A"/>
    <w:rPr>
      <w:rFonts w:ascii="Times New Roman" w:eastAsia="Times New Roman" w:hAnsi="Times New Roman" w:cs="Times New Roman" w:hint="default"/>
      <w:lang w:val="en-GB" w:eastAsia="ko-KR"/>
    </w:rPr>
  </w:style>
  <w:style w:type="character" w:customStyle="1" w:styleId="6f0">
    <w:name w:val="段落フォント6"/>
    <w:rsid w:val="001B595A"/>
  </w:style>
  <w:style w:type="character" w:customStyle="1" w:styleId="6f1">
    <w:name w:val="コメント参照6"/>
    <w:rsid w:val="001B595A"/>
    <w:rPr>
      <w:sz w:val="16"/>
    </w:rPr>
  </w:style>
  <w:style w:type="character" w:customStyle="1" w:styleId="h48">
    <w:name w:val="h48"/>
    <w:rsid w:val="001B595A"/>
    <w:rPr>
      <w:rFonts w:ascii="Arial" w:hAnsi="Arial" w:cs="Arial" w:hint="default"/>
      <w:sz w:val="24"/>
      <w:lang w:val="en-GB"/>
    </w:rPr>
  </w:style>
  <w:style w:type="character" w:customStyle="1" w:styleId="h510">
    <w:name w:val="h51"/>
    <w:rsid w:val="001B595A"/>
    <w:rPr>
      <w:rFonts w:ascii="Arial" w:eastAsia="SimSun" w:hAnsi="Arial" w:cs="Arial" w:hint="default"/>
      <w:sz w:val="22"/>
      <w:lang w:val="en-GB" w:eastAsia="en-US" w:bidi="ar-SA"/>
    </w:rPr>
  </w:style>
  <w:style w:type="character" w:customStyle="1" w:styleId="CharChar92">
    <w:name w:val="Char Char92"/>
    <w:qFormat/>
    <w:rsid w:val="001B595A"/>
    <w:rPr>
      <w:rFonts w:ascii="Arial" w:eastAsia="MS Mincho" w:hAnsi="Arial" w:cs="CG Times (WN)" w:hint="default"/>
      <w:kern w:val="0"/>
      <w:sz w:val="22"/>
      <w:szCs w:val="20"/>
      <w:lang w:val="en-GB" w:eastAsia="ar-SA"/>
    </w:rPr>
  </w:style>
  <w:style w:type="character" w:customStyle="1" w:styleId="CharChar33">
    <w:name w:val="Char Char33"/>
    <w:rsid w:val="001B595A"/>
    <w:rPr>
      <w:rFonts w:ascii="Arial" w:hAnsi="Arial" w:cs="Arial" w:hint="default"/>
      <w:sz w:val="22"/>
      <w:lang w:val="en-GB" w:eastAsia="en-US" w:bidi="ar-SA"/>
    </w:rPr>
  </w:style>
  <w:style w:type="character" w:customStyle="1" w:styleId="CharChar113">
    <w:name w:val="Char Char113"/>
    <w:rsid w:val="001B595A"/>
    <w:rPr>
      <w:lang w:val="en-GB" w:eastAsia="ja-JP" w:bidi="ar-SA"/>
    </w:rPr>
  </w:style>
  <w:style w:type="character" w:customStyle="1" w:styleId="CharChar42">
    <w:name w:val="Char Char42"/>
    <w:qFormat/>
    <w:rsid w:val="001B595A"/>
    <w:rPr>
      <w:rFonts w:ascii="Courier New" w:hAnsi="Courier New" w:cs="Courier New" w:hint="default"/>
      <w:lang w:val="nb-NO" w:eastAsia="ja-JP" w:bidi="ar-SA"/>
    </w:rPr>
  </w:style>
  <w:style w:type="character" w:customStyle="1" w:styleId="CharChar72">
    <w:name w:val="Char Char72"/>
    <w:qFormat/>
    <w:rsid w:val="001B595A"/>
    <w:rPr>
      <w:rFonts w:ascii="Tahoma" w:hAnsi="Tahoma" w:cs="Tahoma" w:hint="default"/>
      <w:shd w:val="clear" w:color="auto" w:fill="000080"/>
      <w:lang w:val="en-GB" w:eastAsia="en-US"/>
    </w:rPr>
  </w:style>
  <w:style w:type="character" w:customStyle="1" w:styleId="CharChar102">
    <w:name w:val="Char Char102"/>
    <w:semiHidden/>
    <w:qFormat/>
    <w:rsid w:val="001B595A"/>
    <w:rPr>
      <w:rFonts w:ascii="Times New Roman" w:hAnsi="Times New Roman" w:cs="Times New Roman" w:hint="default"/>
      <w:lang w:val="en-GB" w:eastAsia="en-US"/>
    </w:rPr>
  </w:style>
  <w:style w:type="character" w:customStyle="1" w:styleId="CharChar82">
    <w:name w:val="Char Char82"/>
    <w:semiHidden/>
    <w:qFormat/>
    <w:rsid w:val="001B595A"/>
    <w:rPr>
      <w:rFonts w:ascii="Times New Roman" w:hAnsi="Times New Roman" w:cs="Times New Roman" w:hint="default"/>
      <w:b/>
      <w:bCs/>
      <w:lang w:val="en-GB" w:eastAsia="en-US"/>
    </w:rPr>
  </w:style>
  <w:style w:type="character" w:customStyle="1" w:styleId="CharChar32">
    <w:name w:val="Char Char32"/>
    <w:rsid w:val="001B595A"/>
    <w:rPr>
      <w:rFonts w:ascii="Arial" w:hAnsi="Arial" w:cs="Arial" w:hint="default"/>
      <w:sz w:val="28"/>
      <w:lang w:val="en-GB" w:eastAsia="en-US"/>
    </w:rPr>
  </w:style>
  <w:style w:type="character" w:customStyle="1" w:styleId="CharChar213">
    <w:name w:val="Char Char213"/>
    <w:rsid w:val="001B595A"/>
    <w:rPr>
      <w:rFonts w:ascii="Arial" w:hAnsi="Arial" w:cs="Arial" w:hint="default"/>
      <w:lang w:val="en-GB" w:eastAsia="en-US" w:bidi="ar-SA"/>
    </w:rPr>
  </w:style>
  <w:style w:type="character" w:customStyle="1" w:styleId="CharChar52">
    <w:name w:val="Char Char52"/>
    <w:rsid w:val="001B595A"/>
    <w:rPr>
      <w:rFonts w:ascii="Arial" w:hAnsi="Arial" w:cs="Arial" w:hint="default"/>
      <w:sz w:val="28"/>
      <w:lang w:val="en-GB" w:eastAsia="en-US" w:bidi="ar-SA"/>
    </w:rPr>
  </w:style>
  <w:style w:type="character" w:customStyle="1" w:styleId="ZchnZchn52">
    <w:name w:val="Zchn Zchn52"/>
    <w:qFormat/>
    <w:rsid w:val="001B595A"/>
    <w:rPr>
      <w:rFonts w:ascii="Courier New" w:eastAsia="Batang" w:hAnsi="Courier New" w:cs="Courier New" w:hint="default"/>
      <w:lang w:val="nb-NO" w:eastAsia="en-US" w:bidi="ar-SA"/>
    </w:rPr>
  </w:style>
  <w:style w:type="character" w:customStyle="1" w:styleId="CharChar292">
    <w:name w:val="Char Char292"/>
    <w:qFormat/>
    <w:rsid w:val="001B595A"/>
    <w:rPr>
      <w:rFonts w:ascii="Arial" w:hAnsi="Arial" w:cs="Arial" w:hint="default"/>
      <w:sz w:val="36"/>
      <w:lang w:val="en-GB" w:eastAsia="en-US" w:bidi="ar-SA"/>
    </w:rPr>
  </w:style>
  <w:style w:type="character" w:customStyle="1" w:styleId="CharChar282">
    <w:name w:val="Char Char282"/>
    <w:qFormat/>
    <w:rsid w:val="001B595A"/>
    <w:rPr>
      <w:rFonts w:ascii="Arial" w:hAnsi="Arial" w:cs="Arial" w:hint="default"/>
      <w:sz w:val="32"/>
      <w:lang w:val="en-GB"/>
    </w:rPr>
  </w:style>
  <w:style w:type="character" w:customStyle="1" w:styleId="CharChar212">
    <w:name w:val="Char Char212"/>
    <w:rsid w:val="001B595A"/>
    <w:rPr>
      <w:rFonts w:ascii="Times New Roman" w:hAnsi="Times New Roman" w:cs="Times New Roman" w:hint="default"/>
      <w:lang w:val="en-GB" w:eastAsia="en-US"/>
    </w:rPr>
  </w:style>
  <w:style w:type="character" w:customStyle="1" w:styleId="CharChar62">
    <w:name w:val="Char Char62"/>
    <w:rsid w:val="001B595A"/>
    <w:rPr>
      <w:rFonts w:ascii="Arial" w:eastAsia="SimSun" w:hAnsi="Arial" w:cs="Arial" w:hint="default"/>
      <w:sz w:val="32"/>
      <w:lang w:val="en-GB" w:eastAsia="en-US" w:bidi="ar-SA"/>
    </w:rPr>
  </w:style>
  <w:style w:type="character" w:customStyle="1" w:styleId="CharChar162">
    <w:name w:val="Char Char162"/>
    <w:rsid w:val="001B595A"/>
    <w:rPr>
      <w:rFonts w:ascii="Arial" w:eastAsia="SimSun" w:hAnsi="Arial" w:cs="Arial" w:hint="default"/>
      <w:lang w:val="en-GB" w:eastAsia="en-US" w:bidi="ar-SA"/>
    </w:rPr>
  </w:style>
  <w:style w:type="character" w:customStyle="1" w:styleId="CharChar142">
    <w:name w:val="Char Char142"/>
    <w:rsid w:val="001B595A"/>
    <w:rPr>
      <w:rFonts w:ascii="Arial" w:eastAsia="SimSun" w:hAnsi="Arial" w:cs="Arial" w:hint="default"/>
      <w:sz w:val="36"/>
      <w:lang w:val="en-GB" w:eastAsia="en-US" w:bidi="ar-SA"/>
    </w:rPr>
  </w:style>
  <w:style w:type="character" w:customStyle="1" w:styleId="CharChar252">
    <w:name w:val="Char Char252"/>
    <w:rsid w:val="001B595A"/>
    <w:rPr>
      <w:rFonts w:ascii="Arial" w:hAnsi="Arial" w:cs="Arial" w:hint="default"/>
      <w:lang w:val="en-GB" w:eastAsia="en-US"/>
    </w:rPr>
  </w:style>
  <w:style w:type="character" w:customStyle="1" w:styleId="CharChar242">
    <w:name w:val="Char Char242"/>
    <w:rsid w:val="001B595A"/>
    <w:rPr>
      <w:rFonts w:ascii="Arial" w:hAnsi="Arial" w:cs="Arial" w:hint="default"/>
      <w:sz w:val="36"/>
      <w:lang w:val="en-GB" w:eastAsia="en-US"/>
    </w:rPr>
  </w:style>
  <w:style w:type="character" w:customStyle="1" w:styleId="CharChar172">
    <w:name w:val="Char Char172"/>
    <w:semiHidden/>
    <w:rsid w:val="001B595A"/>
    <w:rPr>
      <w:rFonts w:ascii="Tahoma" w:hAnsi="Tahoma" w:cs="Tahoma" w:hint="default"/>
      <w:shd w:val="clear" w:color="auto" w:fill="000080"/>
      <w:lang w:val="en-GB" w:eastAsia="en-US"/>
    </w:rPr>
  </w:style>
  <w:style w:type="character" w:customStyle="1" w:styleId="CharChar192">
    <w:name w:val="Char Char192"/>
    <w:semiHidden/>
    <w:rsid w:val="001B595A"/>
    <w:rPr>
      <w:rFonts w:ascii="Times New Roman" w:hAnsi="Times New Roman" w:cs="Times New Roman" w:hint="default"/>
      <w:lang w:val="en-GB"/>
    </w:rPr>
  </w:style>
  <w:style w:type="character" w:customStyle="1" w:styleId="CharChar202">
    <w:name w:val="Char Char202"/>
    <w:semiHidden/>
    <w:rsid w:val="001B595A"/>
    <w:rPr>
      <w:rFonts w:ascii="Tahoma" w:hAnsi="Tahoma" w:cs="Tahoma" w:hint="default"/>
      <w:sz w:val="16"/>
      <w:szCs w:val="16"/>
      <w:lang w:val="en-GB" w:eastAsia="en-US"/>
    </w:rPr>
  </w:style>
  <w:style w:type="character" w:customStyle="1" w:styleId="CharChar302">
    <w:name w:val="Char Char302"/>
    <w:rsid w:val="001B595A"/>
    <w:rPr>
      <w:rFonts w:ascii="Arial" w:hAnsi="Arial" w:cs="Arial" w:hint="default"/>
      <w:lang w:val="en-GB" w:eastAsia="en-US"/>
    </w:rPr>
  </w:style>
  <w:style w:type="character" w:customStyle="1" w:styleId="CharChar262">
    <w:name w:val="Char Char262"/>
    <w:semiHidden/>
    <w:rsid w:val="001B595A"/>
    <w:rPr>
      <w:rFonts w:ascii="Times New Roman" w:hAnsi="Times New Roman" w:cs="Times New Roman" w:hint="default"/>
      <w:lang w:val="en-GB" w:eastAsia="en-US"/>
    </w:rPr>
  </w:style>
  <w:style w:type="character" w:customStyle="1" w:styleId="CharChar272">
    <w:name w:val="Char Char272"/>
    <w:rsid w:val="001B595A"/>
    <w:rPr>
      <w:rFonts w:ascii="Arial" w:hAnsi="Arial" w:cs="Arial" w:hint="default"/>
      <w:b/>
      <w:bCs w:val="0"/>
      <w:i/>
      <w:iCs w:val="0"/>
      <w:noProof/>
      <w:sz w:val="18"/>
      <w:lang w:val="en-GB" w:eastAsia="en-US"/>
    </w:rPr>
  </w:style>
  <w:style w:type="character" w:customStyle="1" w:styleId="CharChar132">
    <w:name w:val="Char Char132"/>
    <w:semiHidden/>
    <w:rsid w:val="001B595A"/>
    <w:rPr>
      <w:rFonts w:ascii="SimSun" w:eastAsia="SimSun" w:hAnsi="SimSun" w:hint="eastAsia"/>
      <w:lang w:val="en-GB" w:eastAsia="en-US" w:bidi="ar-SA"/>
    </w:rPr>
  </w:style>
  <w:style w:type="character" w:customStyle="1" w:styleId="CharChar112">
    <w:name w:val="Char Char112"/>
    <w:semiHidden/>
    <w:rsid w:val="001B595A"/>
    <w:rPr>
      <w:rFonts w:ascii="Tahoma" w:eastAsia="SimSun" w:hAnsi="Tahoma" w:cs="Tahoma" w:hint="default"/>
      <w:lang w:val="en-GB" w:eastAsia="en-US" w:bidi="ar-SA"/>
    </w:rPr>
  </w:style>
  <w:style w:type="character" w:customStyle="1" w:styleId="CharChar152">
    <w:name w:val="Char Char152"/>
    <w:rsid w:val="001B595A"/>
    <w:rPr>
      <w:rFonts w:ascii="Arial" w:hAnsi="Arial" w:cs="Arial" w:hint="default"/>
      <w:sz w:val="36"/>
      <w:lang w:val="en-GB"/>
    </w:rPr>
  </w:style>
  <w:style w:type="character" w:customStyle="1" w:styleId="h410">
    <w:name w:val="h410"/>
    <w:rsid w:val="001B595A"/>
    <w:rPr>
      <w:rFonts w:ascii="Arial" w:hAnsi="Arial" w:cs="Arial" w:hint="default"/>
      <w:sz w:val="24"/>
      <w:lang w:val="en-GB"/>
    </w:rPr>
  </w:style>
  <w:style w:type="character" w:customStyle="1" w:styleId="h53">
    <w:name w:val="h53"/>
    <w:rsid w:val="001B595A"/>
    <w:rPr>
      <w:rFonts w:ascii="Arial" w:eastAsia="SimSun" w:hAnsi="Arial" w:cs="Arial" w:hint="default"/>
      <w:sz w:val="22"/>
      <w:lang w:val="en-GB" w:eastAsia="en-US" w:bidi="ar-SA"/>
    </w:rPr>
  </w:style>
  <w:style w:type="table" w:styleId="2ff5">
    <w:name w:val="Table Classic 2"/>
    <w:basedOn w:val="a3"/>
    <w:unhideWhenUsed/>
    <w:qFormat/>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0">
    <w:name w:val="Table Classic 3"/>
    <w:basedOn w:val="a3"/>
    <w:unhideWhenUsed/>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6">
    <w:name w:val="Table Colorful 1"/>
    <w:basedOn w:val="a3"/>
    <w:unhideWhenUsed/>
    <w:rsid w:val="001B595A"/>
    <w:rPr>
      <w:rFonts w:ascii="Times New Roman" w:eastAsia="新細明體"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unhideWhenUsed/>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b">
    <w:name w:val="Table Grid"/>
    <w:aliases w:val="SGS Table Basic 1"/>
    <w:basedOn w:val="a3"/>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1B595A"/>
    <w:rPr>
      <w:rFonts w:ascii="Times New Roman" w:eastAsia="Times New Roman" w:hAnsi="Times New Roman"/>
      <w:lang w:val="en-GB" w:eastAsia="en-GB"/>
    </w:rPr>
    <w:tblPr>
      <w:tblInd w:w="0" w:type="nil"/>
    </w:tblPr>
  </w:style>
  <w:style w:type="table" w:customStyle="1" w:styleId="TableGrid1">
    <w:name w:val="Table Grid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1B595A"/>
    <w:rPr>
      <w:rFonts w:ascii="Times New Roman" w:eastAsia="Times New Roman" w:hAnsi="Times New Roman"/>
      <w:lang w:val="en-GB" w:eastAsia="en-GB"/>
    </w:rPr>
    <w:tblPr>
      <w:tblInd w:w="0" w:type="nil"/>
    </w:tblPr>
  </w:style>
  <w:style w:type="table" w:customStyle="1" w:styleId="TableGrid11">
    <w:name w:val="Table Grid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1">
    <w:name w:val="网格型3"/>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7">
    <w:name w:val="网格型4"/>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1B595A"/>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1B595A"/>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1B595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1B59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1B595A"/>
    <w:rPr>
      <w:rFonts w:ascii="Times New Roman" w:eastAsia="新細明體" w:hAnsi="Times New Roman"/>
      <w:lang w:val="en-GB" w:eastAsia="en-GB"/>
    </w:rPr>
    <w:tblPr>
      <w:tblInd w:w="0" w:type="nil"/>
    </w:tblPr>
  </w:style>
  <w:style w:type="table" w:customStyle="1" w:styleId="TableGrid111">
    <w:name w:val="Table Grid1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2">
    <w:name w:val="SGS Table Basic 12"/>
    <w:basedOn w:val="a3"/>
    <w:rsid w:val="001B595A"/>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1B595A"/>
    <w:rPr>
      <w:rFonts w:ascii="Times New Roman" w:eastAsia="MS Mincho" w:hAnsi="Times New Roman"/>
      <w:lang w:val="en-GB" w:eastAsia="en-GB"/>
    </w:rPr>
    <w:tblPr>
      <w:tblInd w:w="0" w:type="nil"/>
    </w:tblPr>
  </w:style>
  <w:style w:type="table" w:customStyle="1" w:styleId="Tabellengitternetz12">
    <w:name w:val="Tabellengitternetz1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1B595A"/>
    <w:rPr>
      <w:rFonts w:ascii="Times New Roman" w:eastAsia="Times New Roman" w:hAnsi="Times New Roman"/>
      <w:lang w:val="en-GB" w:eastAsia="en-GB"/>
    </w:rPr>
    <w:tblPr>
      <w:tblInd w:w="0" w:type="nil"/>
    </w:tblPr>
  </w:style>
  <w:style w:type="table" w:customStyle="1" w:styleId="TableGrid112">
    <w:name w:val="Table Grid11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3"/>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rsid w:val="001B595A"/>
    <w:rPr>
      <w:rFonts w:ascii="Times New Roman" w:eastAsia="新細明體"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uiPriority w:val="29"/>
    <w:rsid w:val="001B595A"/>
    <w:rPr>
      <w:rFonts w:ascii="Arial" w:eastAsia="新細明體"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rsid w:val="001B595A"/>
    <w:rPr>
      <w:rFonts w:ascii="Arial" w:eastAsia="新細明體"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uiPriority w:val="29"/>
    <w:rsid w:val="001B595A"/>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uiPriority w:val="30"/>
    <w:rsid w:val="001B595A"/>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3"/>
    <w:qFormat/>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rsid w:val="001B595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1B59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1B595A"/>
    <w:rPr>
      <w:rFonts w:ascii="Times New Roman" w:eastAsia="新細明體" w:hAnsi="Times New Roman"/>
      <w:lang w:val="en-GB" w:eastAsia="en-GB"/>
    </w:rPr>
    <w:tblPr>
      <w:tblInd w:w="0" w:type="nil"/>
    </w:tblPr>
  </w:style>
  <w:style w:type="table" w:customStyle="1" w:styleId="TableGrid1111">
    <w:name w:val="Table Grid1111"/>
    <w:basedOn w:val="a3"/>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paragraph" w:customStyle="1" w:styleId="Heading3Underrubrik2H3">
    <w:name w:val="Heading 3.Underrubrik2.H3"/>
    <w:basedOn w:val="Heading2Head2A2"/>
    <w:next w:val="a1"/>
    <w:qFormat/>
    <w:rsid w:val="001B595A"/>
    <w:pPr>
      <w:spacing w:before="120"/>
      <w:outlineLvl w:val="2"/>
    </w:pPr>
    <w:rPr>
      <w:sz w:val="28"/>
    </w:rPr>
  </w:style>
  <w:style w:type="paragraph" w:customStyle="1" w:styleId="textintend1">
    <w:name w:val="text intend 1"/>
    <w:basedOn w:val="text"/>
    <w:qFormat/>
    <w:rsid w:val="001B595A"/>
    <w:pPr>
      <w:widowControl/>
      <w:tabs>
        <w:tab w:val="num" w:pos="992"/>
      </w:tabs>
      <w:spacing w:after="120"/>
      <w:ind w:left="992" w:hanging="425"/>
    </w:pPr>
    <w:rPr>
      <w:rFonts w:eastAsia="MS Mincho"/>
      <w:lang w:val="en-US"/>
    </w:rPr>
  </w:style>
  <w:style w:type="numbering" w:customStyle="1" w:styleId="Style12">
    <w:name w:val="Style12"/>
    <w:uiPriority w:val="99"/>
    <w:rsid w:val="001B595A"/>
    <w:pPr>
      <w:numPr>
        <w:numId w:val="12"/>
      </w:numPr>
    </w:pPr>
  </w:style>
  <w:style w:type="numbering" w:customStyle="1" w:styleId="SGS11">
    <w:name w:val="SGS11"/>
    <w:uiPriority w:val="99"/>
    <w:rsid w:val="001B595A"/>
    <w:pPr>
      <w:numPr>
        <w:numId w:val="13"/>
      </w:numPr>
    </w:pPr>
  </w:style>
  <w:style w:type="numbering" w:customStyle="1" w:styleId="Style111">
    <w:name w:val="Style111"/>
    <w:uiPriority w:val="99"/>
    <w:rsid w:val="001B595A"/>
    <w:pPr>
      <w:numPr>
        <w:numId w:val="14"/>
      </w:numPr>
    </w:pPr>
  </w:style>
  <w:style w:type="numbering" w:customStyle="1" w:styleId="SGS">
    <w:name w:val="SGS"/>
    <w:uiPriority w:val="99"/>
    <w:rsid w:val="001B595A"/>
    <w:pPr>
      <w:numPr>
        <w:numId w:val="15"/>
      </w:numPr>
    </w:pPr>
  </w:style>
  <w:style w:type="numbering" w:customStyle="1" w:styleId="SGS2">
    <w:name w:val="SGS2"/>
    <w:uiPriority w:val="99"/>
    <w:rsid w:val="001B595A"/>
    <w:pPr>
      <w:numPr>
        <w:numId w:val="16"/>
      </w:numPr>
    </w:pPr>
  </w:style>
  <w:style w:type="numbering" w:customStyle="1" w:styleId="Style11">
    <w:name w:val="Style11"/>
    <w:uiPriority w:val="99"/>
    <w:rsid w:val="001B595A"/>
    <w:pPr>
      <w:numPr>
        <w:numId w:val="17"/>
      </w:numPr>
    </w:pPr>
  </w:style>
  <w:style w:type="character" w:customStyle="1" w:styleId="4f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D41C3"/>
    <w:rPr>
      <w:rFonts w:ascii="Arial" w:hAnsi="Arial"/>
      <w:sz w:val="24"/>
      <w:lang w:val="en-GB"/>
    </w:rPr>
  </w:style>
  <w:style w:type="character" w:customStyle="1" w:styleId="2ff6">
    <w:name w:val="註解文字 字元2"/>
    <w:qFormat/>
    <w:rsid w:val="006C49C4"/>
    <w:rPr>
      <w:lang w:eastAsia="en-US"/>
    </w:rPr>
  </w:style>
  <w:style w:type="character" w:styleId="afffffc">
    <w:name w:val="Unresolved Mention"/>
    <w:uiPriority w:val="99"/>
    <w:semiHidden/>
    <w:unhideWhenUsed/>
    <w:rsid w:val="006C49C4"/>
    <w:rPr>
      <w:color w:val="808080"/>
      <w:shd w:val="clear" w:color="auto" w:fill="E6E6E6"/>
    </w:rPr>
  </w:style>
  <w:style w:type="paragraph" w:customStyle="1" w:styleId="TB1">
    <w:name w:val="TB1"/>
    <w:basedOn w:val="a1"/>
    <w:qFormat/>
    <w:rsid w:val="006C49C4"/>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6C49C4"/>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fontstyle01">
    <w:name w:val="fontstyle01"/>
    <w:qFormat/>
    <w:rsid w:val="006C49C4"/>
    <w:rPr>
      <w:rFonts w:ascii="TimesNewRomanPSMT" w:hAnsi="TimesNewRomanPSMT" w:hint="default"/>
      <w:b w:val="0"/>
      <w:bCs w:val="0"/>
      <w:i w:val="0"/>
      <w:iCs w:val="0"/>
      <w:color w:val="000000"/>
      <w:sz w:val="20"/>
      <w:szCs w:val="20"/>
    </w:rPr>
  </w:style>
  <w:style w:type="character" w:styleId="HTML7">
    <w:name w:val="HTML Acronym"/>
    <w:uiPriority w:val="99"/>
    <w:unhideWhenUsed/>
    <w:rsid w:val="006C49C4"/>
  </w:style>
  <w:style w:type="character" w:styleId="afffffd">
    <w:name w:val="page number"/>
    <w:basedOn w:val="a2"/>
    <w:rsid w:val="006C49C4"/>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C49C4"/>
    <w:rPr>
      <w:rFonts w:ascii="Arial" w:hAnsi="Arial"/>
      <w:sz w:val="36"/>
      <w:lang w:val="en-GB" w:eastAsia="en-US" w:bidi="ar-SA"/>
    </w:rPr>
  </w:style>
  <w:style w:type="character" w:styleId="afffffe">
    <w:name w:val="Strong"/>
    <w:aliases w:val="Level 2"/>
    <w:qFormat/>
    <w:rsid w:val="006C49C4"/>
    <w:rPr>
      <w:b/>
      <w:bC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C49C4"/>
    <w:rPr>
      <w:rFonts w:ascii="Arial" w:hAnsi="Arial"/>
      <w:sz w:val="22"/>
      <w:lang w:val="en-GB" w:eastAsia="en-GB" w:bidi="ar-SA"/>
    </w:rPr>
  </w:style>
  <w:style w:type="character" w:customStyle="1" w:styleId="MTDisplayEquationZchn">
    <w:name w:val="MTDisplayEquation Zchn"/>
    <w:link w:val="MTDisplayEquation"/>
    <w:rsid w:val="006C49C4"/>
    <w:rPr>
      <w:rFonts w:ascii="Times New Roman" w:eastAsia="Times New Roman" w:hAnsi="Times New Roman"/>
      <w:lang w:val="en-GB" w:eastAsia="en-GB"/>
    </w:rPr>
  </w:style>
  <w:style w:type="character" w:customStyle="1" w:styleId="TF0">
    <w:name w:val="TF字符"/>
    <w:aliases w:val="left字符"/>
    <w:rsid w:val="006C49C4"/>
    <w:rPr>
      <w:rFonts w:ascii="Arial" w:hAnsi="Arial"/>
      <w:b/>
      <w:lang w:val="en-GB" w:eastAsia="en-US"/>
    </w:rPr>
  </w:style>
  <w:style w:type="character" w:customStyle="1" w:styleId="26">
    <w:name w:val="項目符號 2 字元"/>
    <w:link w:val="25"/>
    <w:qFormat/>
    <w:rsid w:val="006C49C4"/>
    <w:rPr>
      <w:rFonts w:ascii="Times New Roman" w:hAnsi="Times New Roman"/>
      <w:lang w:val="en-GB" w:eastAsia="en-US"/>
    </w:rPr>
  </w:style>
  <w:style w:type="paragraph" w:customStyle="1" w:styleId="-31">
    <w:name w:val="深色列表 - 着色 31"/>
    <w:hidden/>
    <w:uiPriority w:val="99"/>
    <w:semiHidden/>
    <w:qFormat/>
    <w:rsid w:val="006C49C4"/>
    <w:rPr>
      <w:rFonts w:ascii="Times New Roman" w:eastAsia="MS Mincho" w:hAnsi="Times New Roman"/>
      <w:lang w:val="en-GB" w:eastAsia="en-US"/>
    </w:rPr>
  </w:style>
  <w:style w:type="character" w:customStyle="1" w:styleId="1-11">
    <w:name w:val="网格表 1 浅色 - 着色 11"/>
    <w:uiPriority w:val="31"/>
    <w:qFormat/>
    <w:rsid w:val="006C49C4"/>
    <w:rPr>
      <w:smallCaps/>
      <w:color w:val="5A5A5A"/>
    </w:rPr>
  </w:style>
  <w:style w:type="paragraph" w:customStyle="1" w:styleId="affffff">
    <w:name w:val="样式 页眉"/>
    <w:basedOn w:val="a6"/>
    <w:link w:val="Char5"/>
    <w:qFormat/>
    <w:rsid w:val="006C49C4"/>
    <w:pPr>
      <w:overflowPunct w:val="0"/>
      <w:autoSpaceDE w:val="0"/>
      <w:autoSpaceDN w:val="0"/>
      <w:adjustRightInd w:val="0"/>
      <w:textAlignment w:val="baseline"/>
    </w:pPr>
    <w:rPr>
      <w:rFonts w:eastAsia="Arial"/>
      <w:bCs/>
      <w:sz w:val="22"/>
    </w:rPr>
  </w:style>
  <w:style w:type="character" w:customStyle="1" w:styleId="Char5">
    <w:name w:val="样式 页眉 Char"/>
    <w:link w:val="affffff"/>
    <w:qFormat/>
    <w:rsid w:val="006C49C4"/>
    <w:rPr>
      <w:rFonts w:ascii="Arial" w:eastAsia="Arial" w:hAnsi="Arial"/>
      <w:b/>
      <w:bCs/>
      <w:noProof/>
      <w:sz w:val="22"/>
      <w:lang w:val="en-GB" w:eastAsia="en-US"/>
    </w:rPr>
  </w:style>
  <w:style w:type="paragraph" w:customStyle="1" w:styleId="-310">
    <w:name w:val="彩色底纹 - 着色 31"/>
    <w:basedOn w:val="a1"/>
    <w:uiPriority w:val="34"/>
    <w:qFormat/>
    <w:rsid w:val="006C49C4"/>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10"/>
    <w:semiHidden/>
    <w:qFormat/>
    <w:rsid w:val="006C49C4"/>
    <w:pPr>
      <w:tabs>
        <w:tab w:val="num" w:pos="45"/>
      </w:tabs>
      <w:overflowPunct w:val="0"/>
      <w:autoSpaceDE w:val="0"/>
      <w:autoSpaceDN w:val="0"/>
      <w:adjustRightInd w:val="0"/>
      <w:ind w:left="405" w:hanging="405"/>
      <w:textAlignment w:val="baseline"/>
    </w:pPr>
    <w:rPr>
      <w:rFonts w:eastAsia="Arial"/>
    </w:rPr>
  </w:style>
  <w:style w:type="paragraph" w:styleId="affffff0">
    <w:name w:val="table of figures"/>
    <w:basedOn w:val="a1"/>
    <w:next w:val="a1"/>
    <w:qFormat/>
    <w:rsid w:val="006C49C4"/>
    <w:pPr>
      <w:overflowPunct w:val="0"/>
      <w:autoSpaceDE w:val="0"/>
      <w:autoSpaceDN w:val="0"/>
      <w:adjustRightInd w:val="0"/>
      <w:ind w:left="400" w:hanging="400"/>
      <w:jc w:val="center"/>
      <w:textAlignment w:val="baseline"/>
    </w:pPr>
    <w:rPr>
      <w:rFonts w:eastAsia="Times New Roman"/>
      <w:b/>
    </w:rPr>
  </w:style>
  <w:style w:type="paragraph" w:customStyle="1" w:styleId="MotorolaResponse1">
    <w:name w:val="Motorola Response1"/>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semiHidden/>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6C49C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C49C4"/>
    <w:rPr>
      <w:rFonts w:ascii="Times New Roman" w:eastAsia="Batang" w:hAnsi="Times New Roman"/>
      <w:sz w:val="24"/>
      <w:lang w:eastAsia="en-US"/>
    </w:rPr>
  </w:style>
  <w:style w:type="paragraph" w:customStyle="1" w:styleId="FBCharCharCharChar1">
    <w:name w:val="FB Char Char Char Char1"/>
    <w:next w:val="a1"/>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C49C4"/>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6C49C4"/>
    <w:rPr>
      <w:rFonts w:ascii="Arial" w:eastAsia="Arial" w:hAnsi="Arial"/>
      <w:sz w:val="28"/>
      <w:lang w:val="en-GB" w:eastAsia="en-US"/>
    </w:rPr>
  </w:style>
  <w:style w:type="paragraph" w:customStyle="1" w:styleId="a">
    <w:name w:val="表格题注"/>
    <w:next w:val="a1"/>
    <w:qFormat/>
    <w:rsid w:val="006C49C4"/>
    <w:pPr>
      <w:numPr>
        <w:numId w:val="2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6C49C4"/>
    <w:pPr>
      <w:numPr>
        <w:numId w:val="22"/>
      </w:numPr>
      <w:jc w:val="center"/>
    </w:pPr>
    <w:rPr>
      <w:rFonts w:ascii="Times New Roman" w:eastAsia="Times New Roman" w:hAnsi="Times New Roman"/>
      <w:b/>
      <w:lang w:val="en-GB" w:eastAsia="zh-CN"/>
    </w:rPr>
  </w:style>
  <w:style w:type="character" w:customStyle="1" w:styleId="textbodybold1">
    <w:name w:val="textbodybold1"/>
    <w:qFormat/>
    <w:rsid w:val="006C49C4"/>
    <w:rPr>
      <w:rFonts w:ascii="Arial" w:hAnsi="Arial" w:cs="Arial" w:hint="default"/>
      <w:b/>
      <w:bCs/>
      <w:color w:val="902630"/>
      <w:sz w:val="18"/>
      <w:szCs w:val="18"/>
      <w:bdr w:val="none" w:sz="0" w:space="0" w:color="auto" w:frame="1"/>
    </w:rPr>
  </w:style>
  <w:style w:type="character" w:customStyle="1" w:styleId="MTEquationSection">
    <w:name w:val="MTEquationSection"/>
    <w:qFormat/>
    <w:rsid w:val="006C49C4"/>
    <w:rPr>
      <w:vanish w:val="0"/>
      <w:color w:val="FF0000"/>
      <w:lang w:eastAsia="en-US"/>
    </w:rPr>
  </w:style>
  <w:style w:type="character" w:customStyle="1" w:styleId="34">
    <w:name w:val="項目符號 3 字元"/>
    <w:link w:val="33"/>
    <w:qFormat/>
    <w:rsid w:val="006C49C4"/>
    <w:rPr>
      <w:rFonts w:ascii="Times New Roman" w:hAnsi="Times New Roman"/>
      <w:lang w:val="en-GB" w:eastAsia="en-US"/>
    </w:rPr>
  </w:style>
  <w:style w:type="character" w:customStyle="1" w:styleId="ae">
    <w:name w:val="項目符號 字元"/>
    <w:link w:val="ab"/>
    <w:qFormat/>
    <w:rsid w:val="006C49C4"/>
    <w:rPr>
      <w:rFonts w:ascii="Times New Roman" w:hAnsi="Times New Roman"/>
      <w:lang w:val="en-GB" w:eastAsia="en-US"/>
    </w:rPr>
  </w:style>
  <w:style w:type="character" w:customStyle="1" w:styleId="1Char0">
    <w:name w:val="样式1 Char"/>
    <w:link w:val="1"/>
    <w:qFormat/>
    <w:rsid w:val="006C49C4"/>
    <w:rPr>
      <w:rFonts w:ascii="Arial" w:hAnsi="Arial"/>
      <w:sz w:val="18"/>
      <w:lang w:val="x-none"/>
    </w:rPr>
  </w:style>
  <w:style w:type="paragraph" w:customStyle="1" w:styleId="List10">
    <w:name w:val="List1"/>
    <w:basedOn w:val="a1"/>
    <w:qFormat/>
    <w:rsid w:val="006C49C4"/>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C49C4"/>
    <w:pPr>
      <w:numPr>
        <w:numId w:val="23"/>
      </w:numPr>
      <w:overflowPunct w:val="0"/>
      <w:autoSpaceDE w:val="0"/>
      <w:autoSpaceDN w:val="0"/>
      <w:adjustRightInd w:val="0"/>
      <w:textAlignment w:val="baseline"/>
    </w:pPr>
    <w:rPr>
      <w:lang w:val="x-none" w:eastAsia="fr-FR"/>
    </w:rPr>
  </w:style>
  <w:style w:type="paragraph" w:customStyle="1" w:styleId="TdocText">
    <w:name w:val="Tdoc_Text"/>
    <w:basedOn w:val="a1"/>
    <w:qFormat/>
    <w:rsid w:val="006C49C4"/>
    <w:pPr>
      <w:spacing w:before="120" w:after="0"/>
      <w:jc w:val="both"/>
    </w:pPr>
    <w:rPr>
      <w:rFonts w:eastAsia="SimSun"/>
      <w:lang w:val="en-US"/>
    </w:rPr>
  </w:style>
  <w:style w:type="paragraph" w:customStyle="1" w:styleId="centered">
    <w:name w:val="centered"/>
    <w:basedOn w:val="a1"/>
    <w:qFormat/>
    <w:rsid w:val="006C49C4"/>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6C49C4"/>
    <w:pPr>
      <w:numPr>
        <w:numId w:val="2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6C49C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6C49C4"/>
    <w:rPr>
      <w:rFonts w:ascii="Times New Roman" w:eastAsia="Batang" w:hAnsi="Times New Roman"/>
      <w:lang w:val="en-GB" w:eastAsia="en-US"/>
    </w:rPr>
  </w:style>
  <w:style w:type="paragraph" w:customStyle="1" w:styleId="810">
    <w:name w:val="表 (赤)  81"/>
    <w:basedOn w:val="a1"/>
    <w:uiPriority w:val="34"/>
    <w:qFormat/>
    <w:rsid w:val="006C49C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6C49C4"/>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sid w:val="006C49C4"/>
    <w:rPr>
      <w:rFonts w:ascii="Times New Roman" w:eastAsia="SimSun" w:hAnsi="Times New Roman"/>
      <w:lang w:val="en-GB" w:eastAsia="en-US"/>
    </w:rPr>
  </w:style>
  <w:style w:type="character" w:customStyle="1" w:styleId="-21">
    <w:name w:val="浅色网格 - 着色 21"/>
    <w:uiPriority w:val="99"/>
    <w:unhideWhenUsed/>
    <w:rsid w:val="006C49C4"/>
    <w:rPr>
      <w:color w:val="808080"/>
    </w:rPr>
  </w:style>
  <w:style w:type="paragraph" w:customStyle="1" w:styleId="LGTdoc">
    <w:name w:val="LGTdoc_본문"/>
    <w:basedOn w:val="a1"/>
    <w:qFormat/>
    <w:rsid w:val="006C49C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C49C4"/>
    <w:pPr>
      <w:spacing w:after="240"/>
      <w:jc w:val="both"/>
    </w:pPr>
    <w:rPr>
      <w:rFonts w:ascii="Arial" w:eastAsia="SimSun" w:hAnsi="Arial"/>
      <w:szCs w:val="24"/>
    </w:rPr>
  </w:style>
  <w:style w:type="paragraph" w:customStyle="1" w:styleId="ECCFootnote">
    <w:name w:val="ECC Footnote"/>
    <w:basedOn w:val="a1"/>
    <w:autoRedefine/>
    <w:uiPriority w:val="99"/>
    <w:qFormat/>
    <w:rsid w:val="006C49C4"/>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C49C4"/>
    <w:rPr>
      <w:rFonts w:ascii="Arial" w:eastAsia="SimSun" w:hAnsi="Arial"/>
      <w:szCs w:val="24"/>
      <w:lang w:val="en-GB" w:eastAsia="en-US"/>
    </w:rPr>
  </w:style>
  <w:style w:type="paragraph" w:customStyle="1" w:styleId="Text1">
    <w:name w:val="Text 1"/>
    <w:basedOn w:val="a1"/>
    <w:qFormat/>
    <w:rsid w:val="006C49C4"/>
    <w:pPr>
      <w:spacing w:after="240"/>
      <w:ind w:left="482"/>
      <w:jc w:val="both"/>
    </w:pPr>
    <w:rPr>
      <w:rFonts w:eastAsia="SimSun"/>
      <w:sz w:val="24"/>
      <w:lang w:eastAsia="fr-BE"/>
    </w:rPr>
  </w:style>
  <w:style w:type="paragraph" w:customStyle="1" w:styleId="NumPar4">
    <w:name w:val="NumPar 4"/>
    <w:basedOn w:val="40"/>
    <w:next w:val="a1"/>
    <w:uiPriority w:val="99"/>
    <w:qFormat/>
    <w:rsid w:val="006C49C4"/>
    <w:pPr>
      <w:keepNext w:val="0"/>
      <w:keepLines w:val="0"/>
      <w:numPr>
        <w:numId w:val="2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6C49C4"/>
  </w:style>
  <w:style w:type="paragraph" w:customStyle="1" w:styleId="cita">
    <w:name w:val="cita"/>
    <w:basedOn w:val="a1"/>
    <w:qFormat/>
    <w:rsid w:val="006C49C4"/>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6C49C4"/>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qFormat/>
    <w:rsid w:val="006C49C4"/>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6C49C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6C49C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a1"/>
    <w:next w:val="a1"/>
    <w:link w:val="EquationChar"/>
    <w:qFormat/>
    <w:rsid w:val="006C49C4"/>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6C49C4"/>
    <w:rPr>
      <w:rFonts w:ascii="Times New Roman" w:eastAsia="SimSun" w:hAnsi="Times New Roman"/>
      <w:sz w:val="22"/>
      <w:szCs w:val="22"/>
      <w:lang w:val="x-none" w:eastAsia="x-none"/>
    </w:rPr>
  </w:style>
  <w:style w:type="character" w:customStyle="1" w:styleId="shorttext">
    <w:name w:val="short_text"/>
    <w:qFormat/>
    <w:rsid w:val="006C49C4"/>
  </w:style>
  <w:style w:type="character" w:customStyle="1" w:styleId="UnresolvedMention1">
    <w:name w:val="Unresolved Mention1"/>
    <w:uiPriority w:val="99"/>
    <w:unhideWhenUsed/>
    <w:qFormat/>
    <w:rsid w:val="006C49C4"/>
    <w:rPr>
      <w:color w:val="808080"/>
      <w:shd w:val="clear" w:color="auto" w:fill="E6E6E6"/>
    </w:rPr>
  </w:style>
  <w:style w:type="character" w:customStyle="1" w:styleId="Char1d">
    <w:name w:val="页脚 Char1"/>
    <w:aliases w:val="footer odd Char1,footer Char1,fo Char1,pie de página Char1"/>
    <w:rsid w:val="006C49C4"/>
    <w:rPr>
      <w:sz w:val="18"/>
      <w:szCs w:val="18"/>
      <w:lang w:val="en-GB" w:eastAsia="en-US"/>
    </w:rPr>
  </w:style>
  <w:style w:type="paragraph" w:customStyle="1" w:styleId="2-21">
    <w:name w:val="中等深浅列表 2 - 着色 21"/>
    <w:uiPriority w:val="99"/>
    <w:semiHidden/>
    <w:qFormat/>
    <w:rsid w:val="006C49C4"/>
    <w:rPr>
      <w:rFonts w:ascii="Times New Roman" w:eastAsia="SimSun" w:hAnsi="Times New Roman"/>
      <w:lang w:val="en-GB" w:eastAsia="en-US"/>
    </w:rPr>
  </w:style>
  <w:style w:type="paragraph" w:customStyle="1" w:styleId="1-21">
    <w:name w:val="中等深浅网格 1 - 着色 21"/>
    <w:basedOn w:val="a1"/>
    <w:uiPriority w:val="34"/>
    <w:qFormat/>
    <w:rsid w:val="006C49C4"/>
    <w:pPr>
      <w:overflowPunct w:val="0"/>
      <w:autoSpaceDE w:val="0"/>
      <w:autoSpaceDN w:val="0"/>
      <w:adjustRightInd w:val="0"/>
      <w:ind w:left="720"/>
      <w:contextualSpacing/>
    </w:pPr>
    <w:rPr>
      <w:rFonts w:eastAsia="SimSun"/>
    </w:rPr>
  </w:style>
  <w:style w:type="character" w:customStyle="1" w:styleId="-11">
    <w:name w:val="浅色网格 - 着色 11"/>
    <w:uiPriority w:val="99"/>
    <w:rsid w:val="006C49C4"/>
    <w:rPr>
      <w:color w:val="808080"/>
    </w:rPr>
  </w:style>
  <w:style w:type="character" w:customStyle="1" w:styleId="UnresolvedMention2">
    <w:name w:val="Unresolved Mention2"/>
    <w:uiPriority w:val="99"/>
    <w:rsid w:val="006C49C4"/>
    <w:rPr>
      <w:color w:val="808080"/>
      <w:shd w:val="clear" w:color="auto" w:fill="E6E6E6"/>
    </w:rPr>
  </w:style>
  <w:style w:type="paragraph" w:customStyle="1" w:styleId="-110">
    <w:name w:val="彩色底纹 - 着色 11"/>
    <w:hidden/>
    <w:uiPriority w:val="99"/>
    <w:semiHidden/>
    <w:qFormat/>
    <w:rsid w:val="006C49C4"/>
    <w:rPr>
      <w:rFonts w:ascii="Times New Roman" w:eastAsia="SimSun" w:hAnsi="Times New Roman"/>
      <w:lang w:val="en-GB" w:eastAsia="en-US"/>
    </w:rPr>
  </w:style>
  <w:style w:type="character" w:customStyle="1" w:styleId="UnresolvedMention3">
    <w:name w:val="Unresolved Mention3"/>
    <w:uiPriority w:val="99"/>
    <w:unhideWhenUsed/>
    <w:rsid w:val="006C49C4"/>
    <w:rPr>
      <w:color w:val="808080"/>
      <w:shd w:val="clear" w:color="auto" w:fill="E6E6E6"/>
    </w:rPr>
  </w:style>
  <w:style w:type="character" w:customStyle="1" w:styleId="affffff1">
    <w:name w:val="未处理的提及"/>
    <w:uiPriority w:val="52"/>
    <w:rsid w:val="006C49C4"/>
    <w:rPr>
      <w:color w:val="808080"/>
      <w:shd w:val="clear" w:color="auto" w:fill="E6E6E6"/>
    </w:rPr>
  </w:style>
  <w:style w:type="paragraph" w:customStyle="1" w:styleId="74">
    <w:name w:val="修订7"/>
    <w:semiHidden/>
    <w:qFormat/>
    <w:rsid w:val="006C49C4"/>
    <w:rPr>
      <w:rFonts w:ascii="Times New Roman" w:eastAsia="Batang" w:hAnsi="Times New Roman"/>
      <w:lang w:val="en-GB" w:eastAsia="en-US"/>
    </w:rPr>
  </w:style>
  <w:style w:type="paragraph" w:customStyle="1" w:styleId="911">
    <w:name w:val="目錄 91"/>
    <w:basedOn w:val="81"/>
    <w:qFormat/>
    <w:rsid w:val="006C49C4"/>
    <w:pPr>
      <w:overflowPunct w:val="0"/>
      <w:autoSpaceDE w:val="0"/>
      <w:autoSpaceDN w:val="0"/>
      <w:adjustRightInd w:val="0"/>
      <w:ind w:left="1418" w:hanging="1418"/>
    </w:pPr>
    <w:rPr>
      <w:rFonts w:eastAsia="MS Mincho"/>
      <w:lang w:val="en-US"/>
    </w:rPr>
  </w:style>
  <w:style w:type="paragraph" w:customStyle="1" w:styleId="1ff7">
    <w:name w:val="標號1"/>
    <w:basedOn w:val="a1"/>
    <w:next w:val="a1"/>
    <w:qFormat/>
    <w:rsid w:val="006C49C4"/>
    <w:pPr>
      <w:overflowPunct w:val="0"/>
      <w:autoSpaceDE w:val="0"/>
      <w:autoSpaceDN w:val="0"/>
      <w:adjustRightInd w:val="0"/>
      <w:spacing w:before="120" w:after="120"/>
    </w:pPr>
    <w:rPr>
      <w:rFonts w:eastAsia="MS Mincho"/>
      <w:b/>
    </w:rPr>
  </w:style>
  <w:style w:type="paragraph" w:customStyle="1" w:styleId="1ff8">
    <w:name w:val="圖表目錄1"/>
    <w:basedOn w:val="a1"/>
    <w:next w:val="a1"/>
    <w:qFormat/>
    <w:rsid w:val="006C49C4"/>
    <w:pPr>
      <w:overflowPunct w:val="0"/>
      <w:autoSpaceDE w:val="0"/>
      <w:autoSpaceDN w:val="0"/>
      <w:adjustRightInd w:val="0"/>
      <w:ind w:left="400" w:hanging="400"/>
      <w:jc w:val="center"/>
    </w:pPr>
    <w:rPr>
      <w:rFonts w:eastAsia="MS Mincho"/>
      <w:b/>
    </w:rPr>
  </w:style>
  <w:style w:type="paragraph" w:customStyle="1" w:styleId="Verzeichnis91">
    <w:name w:val="Verzeichnis 91"/>
    <w:basedOn w:val="81"/>
    <w:qFormat/>
    <w:rsid w:val="006C49C4"/>
    <w:pPr>
      <w:overflowPunct w:val="0"/>
      <w:autoSpaceDE w:val="0"/>
      <w:autoSpaceDN w:val="0"/>
      <w:adjustRightInd w:val="0"/>
      <w:ind w:left="1418" w:hanging="1418"/>
    </w:pPr>
    <w:rPr>
      <w:rFonts w:eastAsia="MS Mincho"/>
      <w:lang w:val="en-US" w:eastAsia="en-GB"/>
    </w:rPr>
  </w:style>
  <w:style w:type="paragraph" w:customStyle="1" w:styleId="Beschriftung1">
    <w:name w:val="Beschriftung1"/>
    <w:basedOn w:val="a1"/>
    <w:next w:val="a1"/>
    <w:qFormat/>
    <w:rsid w:val="006C49C4"/>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a1"/>
    <w:next w:val="a1"/>
    <w:qFormat/>
    <w:rsid w:val="006C49C4"/>
    <w:pPr>
      <w:overflowPunct w:val="0"/>
      <w:autoSpaceDE w:val="0"/>
      <w:autoSpaceDN w:val="0"/>
      <w:adjustRightInd w:val="0"/>
      <w:ind w:left="400" w:hanging="400"/>
      <w:jc w:val="center"/>
    </w:pPr>
    <w:rPr>
      <w:rFonts w:eastAsia="MS Mincho"/>
      <w:b/>
      <w:lang w:eastAsia="en-GB"/>
    </w:rPr>
  </w:style>
  <w:style w:type="paragraph" w:customStyle="1" w:styleId="4f9">
    <w:name w:val="수정4"/>
    <w:semiHidden/>
    <w:qFormat/>
    <w:rsid w:val="006C49C4"/>
    <w:rPr>
      <w:rFonts w:ascii="Times New Roman" w:eastAsia="Batang" w:hAnsi="Times New Roman"/>
      <w:lang w:val="en-GB" w:eastAsia="en-US"/>
    </w:rPr>
  </w:style>
  <w:style w:type="paragraph" w:customStyle="1" w:styleId="GridTable35">
    <w:name w:val="Grid Table 35"/>
    <w:basedOn w:val="10"/>
    <w:next w:val="a1"/>
    <w:uiPriority w:val="39"/>
    <w:qFormat/>
    <w:rsid w:val="006C49C4"/>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0"/>
    <w:next w:val="a1"/>
    <w:uiPriority w:val="39"/>
    <w:qFormat/>
    <w:rsid w:val="006C49C4"/>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zh-CN"/>
    </w:rPr>
  </w:style>
  <w:style w:type="character" w:customStyle="1" w:styleId="Char30">
    <w:name w:val="批注主题 Char3"/>
    <w:locked/>
    <w:rsid w:val="006C49C4"/>
    <w:rPr>
      <w:rFonts w:ascii="Times New Roman" w:eastAsia="MS Mincho" w:hAnsi="Times New Roman"/>
      <w:b/>
      <w:bCs/>
      <w:lang w:eastAsia="en-US"/>
    </w:rPr>
  </w:style>
  <w:style w:type="character" w:customStyle="1" w:styleId="ListChar3">
    <w:name w:val="List Char3"/>
    <w:rsid w:val="006C49C4"/>
    <w:rPr>
      <w:rFonts w:ascii="Times New Roman" w:hAnsi="Times New Roman" w:cs="Times New Roman" w:hint="default"/>
      <w:lang w:val="en-GB" w:eastAsia="en-US"/>
    </w:rPr>
  </w:style>
  <w:style w:type="character" w:customStyle="1" w:styleId="Char1e">
    <w:name w:val="批注主题 Char1"/>
    <w:rsid w:val="006C49C4"/>
    <w:rPr>
      <w:rFonts w:ascii="MS Mincho" w:eastAsia="MS Mincho" w:hAnsi="MS Mincho" w:hint="eastAsia"/>
      <w:b/>
      <w:bCs/>
      <w:lang w:val="en-GB"/>
    </w:rPr>
  </w:style>
  <w:style w:type="character" w:customStyle="1" w:styleId="Char1f">
    <w:name w:val="日期 Char1"/>
    <w:rsid w:val="006C49C4"/>
    <w:rPr>
      <w:rFonts w:ascii="MS Mincho" w:eastAsia="MS Mincho" w:hAnsi="MS Mincho" w:hint="eastAsia"/>
      <w:lang w:val="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C49C4"/>
    <w:rPr>
      <w:sz w:val="28"/>
      <w:lang w:val="en-GB" w:eastAsia="en-US"/>
    </w:rPr>
  </w:style>
  <w:style w:type="character" w:customStyle="1" w:styleId="8Char1">
    <w:name w:val="标题 8 Char1"/>
    <w:rsid w:val="006C49C4"/>
    <w:rPr>
      <w:rFonts w:ascii="Arial" w:hAnsi="Arial" w:cs="Arial" w:hint="default"/>
      <w:sz w:val="36"/>
      <w:lang w:val="en-GB" w:eastAsia="en-US" w:bidi="ar-SA"/>
    </w:rPr>
  </w:style>
  <w:style w:type="character" w:customStyle="1" w:styleId="Char20">
    <w:name w:val="批注主题 Char2"/>
    <w:rsid w:val="006C49C4"/>
    <w:rPr>
      <w:rFonts w:ascii="SimSun" w:eastAsia="SimSun" w:hAnsi="SimSun" w:hint="eastAsia"/>
      <w:b/>
      <w:bCs/>
      <w:lang w:eastAsia="en-US"/>
    </w:rPr>
  </w:style>
  <w:style w:type="character" w:customStyle="1" w:styleId="Char1f0">
    <w:name w:val="注释标题 Char1"/>
    <w:rsid w:val="006C49C4"/>
    <w:rPr>
      <w:rFonts w:ascii="MS Mincho" w:eastAsia="MS Mincho" w:hAnsi="MS Mincho" w:hint="eastAsia"/>
      <w:lang w:eastAsia="en-US"/>
    </w:rPr>
  </w:style>
  <w:style w:type="character" w:customStyle="1" w:styleId="9Char1">
    <w:name w:val="标题 9 Char1"/>
    <w:rsid w:val="006C49C4"/>
    <w:rPr>
      <w:rFonts w:ascii="Arial" w:hAnsi="Arial" w:cs="Arial" w:hint="default"/>
      <w:sz w:val="36"/>
      <w:lang w:val="en-GB"/>
    </w:rPr>
  </w:style>
  <w:style w:type="character" w:customStyle="1" w:styleId="Char1f1">
    <w:name w:val="正文文本缩进 Char1"/>
    <w:rsid w:val="006C49C4"/>
    <w:rPr>
      <w:rFonts w:ascii="Batang" w:eastAsia="Batang" w:hAnsi="Batang" w:hint="eastAsia"/>
      <w:lang w:val="en-GB"/>
    </w:rPr>
  </w:style>
  <w:style w:type="character" w:customStyle="1" w:styleId="2Char1">
    <w:name w:val="正文文本 2 Char1"/>
    <w:rsid w:val="006C49C4"/>
    <w:rPr>
      <w:rFonts w:ascii="CG Times (WN)" w:eastAsia="Malgun Gothic" w:hAnsi="CG Times (WN)" w:hint="default"/>
      <w:i/>
      <w:iCs w:val="0"/>
      <w:lang w:val="en-GB" w:eastAsia="ko-KR"/>
    </w:rPr>
  </w:style>
  <w:style w:type="character" w:customStyle="1" w:styleId="3Char1">
    <w:name w:val="正文文本 3 Char1"/>
    <w:rsid w:val="006C49C4"/>
    <w:rPr>
      <w:rFonts w:ascii="CG Times (WN)" w:eastAsia="Osaka" w:hAnsi="CG Times (WN)" w:hint="default"/>
      <w:color w:val="000000"/>
      <w:lang w:val="en-GB" w:eastAsia="ko-KR"/>
    </w:rPr>
  </w:style>
  <w:style w:type="character" w:customStyle="1" w:styleId="2Char10">
    <w:name w:val="正文文本缩进 2 Char1"/>
    <w:rsid w:val="006C49C4"/>
    <w:rPr>
      <w:rFonts w:ascii="CG Times (WN)" w:eastAsia="MS Mincho" w:hAnsi="CG Times (WN)" w:hint="default"/>
      <w:lang w:val="en-GB"/>
    </w:rPr>
  </w:style>
  <w:style w:type="character" w:customStyle="1" w:styleId="HTMLChar1">
    <w:name w:val="HTML 预设格式 Char1"/>
    <w:rsid w:val="006C49C4"/>
    <w:rPr>
      <w:rFonts w:ascii="Courier New" w:eastAsia="MS Mincho" w:hAnsi="Courier New" w:cs="Courier New" w:hint="default"/>
      <w:lang w:val="en-GB"/>
    </w:rPr>
  </w:style>
  <w:style w:type="character" w:customStyle="1" w:styleId="gt-baf-word-clickable1">
    <w:name w:val="gt-baf-word-clickable1"/>
    <w:rsid w:val="006C49C4"/>
    <w:rPr>
      <w:color w:val="000000"/>
    </w:rPr>
  </w:style>
  <w:style w:type="character" w:customStyle="1" w:styleId="aff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C49C4"/>
    <w:rPr>
      <w:rFonts w:ascii="Arial" w:hAnsi="Arial" w:cs="Arial" w:hint="default"/>
      <w:b/>
      <w:bCs w:val="0"/>
      <w:sz w:val="18"/>
      <w:lang w:val="en-GB" w:eastAsia="en-US"/>
    </w:rPr>
  </w:style>
  <w:style w:type="character" w:customStyle="1" w:styleId="Char21">
    <w:name w:val="메모 주제 Char2"/>
    <w:rsid w:val="006C49C4"/>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6C49C4"/>
    <w:rPr>
      <w:i/>
      <w:iCs/>
      <w:color w:val="808080"/>
    </w:rPr>
  </w:style>
  <w:style w:type="character" w:customStyle="1" w:styleId="PlainTable45">
    <w:name w:val="Plain Table 45"/>
    <w:uiPriority w:val="21"/>
    <w:qFormat/>
    <w:rsid w:val="006C49C4"/>
    <w:rPr>
      <w:b/>
      <w:bCs/>
      <w:i/>
      <w:iCs/>
      <w:color w:val="4F81BD"/>
    </w:rPr>
  </w:style>
  <w:style w:type="character" w:customStyle="1" w:styleId="PlainTable55">
    <w:name w:val="Plain Table 55"/>
    <w:uiPriority w:val="31"/>
    <w:qFormat/>
    <w:rsid w:val="006C49C4"/>
    <w:rPr>
      <w:smallCaps/>
      <w:color w:val="C0504D"/>
      <w:u w:val="single"/>
    </w:rPr>
  </w:style>
  <w:style w:type="character" w:customStyle="1" w:styleId="TableGridLight5">
    <w:name w:val="Table Grid Light5"/>
    <w:uiPriority w:val="32"/>
    <w:qFormat/>
    <w:rsid w:val="006C49C4"/>
    <w:rPr>
      <w:b/>
      <w:bCs/>
      <w:smallCaps/>
      <w:color w:val="C0504D"/>
      <w:spacing w:val="5"/>
      <w:u w:val="single"/>
    </w:rPr>
  </w:style>
  <w:style w:type="character" w:customStyle="1" w:styleId="GridTable1Light5">
    <w:name w:val="Grid Table 1 Light5"/>
    <w:uiPriority w:val="33"/>
    <w:qFormat/>
    <w:rsid w:val="006C49C4"/>
    <w:rPr>
      <w:b/>
      <w:bCs/>
      <w:smallCaps/>
      <w:spacing w:val="5"/>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C49C4"/>
    <w:rPr>
      <w:rFonts w:ascii="Times New Roman" w:eastAsia="新細明體" w:hAnsi="Times New Roman" w:cs="Times New Roman" w:hint="default"/>
      <w:b/>
      <w:bCs w:val="0"/>
      <w:lang w:val="en-GB" w:eastAsia="ja-JP"/>
    </w:rPr>
  </w:style>
  <w:style w:type="character" w:customStyle="1" w:styleId="Absatz-Standardschriftart6">
    <w:name w:val="Absatz-Standardschriftart6"/>
    <w:rsid w:val="006C49C4"/>
  </w:style>
  <w:style w:type="character" w:customStyle="1" w:styleId="PlainTable33">
    <w:name w:val="Plain Table 33"/>
    <w:uiPriority w:val="19"/>
    <w:qFormat/>
    <w:rsid w:val="006C49C4"/>
    <w:rPr>
      <w:i/>
      <w:iCs/>
      <w:color w:val="808080"/>
    </w:rPr>
  </w:style>
  <w:style w:type="character" w:customStyle="1" w:styleId="PlainTable43">
    <w:name w:val="Plain Table 43"/>
    <w:uiPriority w:val="21"/>
    <w:qFormat/>
    <w:rsid w:val="006C49C4"/>
    <w:rPr>
      <w:b/>
      <w:bCs/>
      <w:i/>
      <w:iCs/>
      <w:color w:val="4F81BD"/>
    </w:rPr>
  </w:style>
  <w:style w:type="character" w:customStyle="1" w:styleId="PlainTable53">
    <w:name w:val="Plain Table 53"/>
    <w:uiPriority w:val="31"/>
    <w:qFormat/>
    <w:rsid w:val="006C49C4"/>
    <w:rPr>
      <w:smallCaps/>
      <w:color w:val="C0504D"/>
      <w:u w:val="single"/>
    </w:rPr>
  </w:style>
  <w:style w:type="character" w:customStyle="1" w:styleId="TableGridLight3">
    <w:name w:val="Table Grid Light3"/>
    <w:uiPriority w:val="32"/>
    <w:qFormat/>
    <w:rsid w:val="006C49C4"/>
    <w:rPr>
      <w:b/>
      <w:bCs/>
      <w:smallCaps/>
      <w:color w:val="C0504D"/>
      <w:spacing w:val="5"/>
      <w:u w:val="single"/>
    </w:rPr>
  </w:style>
  <w:style w:type="character" w:customStyle="1" w:styleId="GridTable1Light3">
    <w:name w:val="Grid Table 1 Light3"/>
    <w:uiPriority w:val="33"/>
    <w:qFormat/>
    <w:rsid w:val="006C49C4"/>
    <w:rPr>
      <w:b/>
      <w:bCs/>
      <w:smallCaps/>
      <w:spacing w:val="5"/>
    </w:rPr>
  </w:style>
  <w:style w:type="character" w:customStyle="1" w:styleId="Absatz-Standardschriftart7">
    <w:name w:val="Absatz-Standardschriftart7"/>
    <w:rsid w:val="006C49C4"/>
  </w:style>
  <w:style w:type="numbering" w:customStyle="1" w:styleId="SGS1">
    <w:name w:val="SGS1"/>
    <w:uiPriority w:val="99"/>
    <w:rsid w:val="006C49C4"/>
    <w:pPr>
      <w:numPr>
        <w:numId w:val="19"/>
      </w:numPr>
    </w:pPr>
  </w:style>
  <w:style w:type="numbering" w:customStyle="1" w:styleId="Style1">
    <w:name w:val="Style1"/>
    <w:uiPriority w:val="99"/>
    <w:rsid w:val="006C49C4"/>
    <w:pPr>
      <w:numPr>
        <w:numId w:val="20"/>
      </w:numPr>
    </w:pPr>
  </w:style>
  <w:style w:type="character" w:styleId="affffff3">
    <w:name w:val="Emphasis"/>
    <w:qFormat/>
    <w:rsid w:val="006C49C4"/>
    <w:rPr>
      <w:i/>
      <w:iCs/>
    </w:rPr>
  </w:style>
  <w:style w:type="character" w:customStyle="1" w:styleId="PlainTable34">
    <w:name w:val="Plain Table 34"/>
    <w:uiPriority w:val="19"/>
    <w:qFormat/>
    <w:rsid w:val="006C49C4"/>
    <w:rPr>
      <w:i/>
      <w:iCs/>
      <w:color w:val="808080"/>
    </w:rPr>
  </w:style>
  <w:style w:type="character" w:customStyle="1" w:styleId="PlainTable44">
    <w:name w:val="Plain Table 44"/>
    <w:uiPriority w:val="21"/>
    <w:qFormat/>
    <w:rsid w:val="006C49C4"/>
    <w:rPr>
      <w:b/>
      <w:bCs/>
      <w:i/>
      <w:iCs/>
      <w:color w:val="4F81BD"/>
    </w:rPr>
  </w:style>
  <w:style w:type="character" w:customStyle="1" w:styleId="PlainTable54">
    <w:name w:val="Plain Table 54"/>
    <w:uiPriority w:val="31"/>
    <w:qFormat/>
    <w:rsid w:val="006C49C4"/>
    <w:rPr>
      <w:smallCaps/>
      <w:color w:val="C0504D"/>
      <w:u w:val="single"/>
    </w:rPr>
  </w:style>
  <w:style w:type="character" w:customStyle="1" w:styleId="TableGridLight4">
    <w:name w:val="Table Grid Light4"/>
    <w:uiPriority w:val="32"/>
    <w:qFormat/>
    <w:rsid w:val="006C49C4"/>
    <w:rPr>
      <w:b/>
      <w:bCs/>
      <w:smallCaps/>
      <w:color w:val="C0504D"/>
      <w:spacing w:val="5"/>
      <w:u w:val="single"/>
    </w:rPr>
  </w:style>
  <w:style w:type="character" w:customStyle="1" w:styleId="GridTable1Light4">
    <w:name w:val="Grid Table 1 Light4"/>
    <w:uiPriority w:val="33"/>
    <w:qFormat/>
    <w:rsid w:val="006C49C4"/>
    <w:rPr>
      <w:b/>
      <w:bCs/>
      <w:smallCaps/>
      <w:spacing w:val="5"/>
    </w:rPr>
  </w:style>
  <w:style w:type="paragraph" w:customStyle="1" w:styleId="GridTable34">
    <w:name w:val="Grid Table 34"/>
    <w:basedOn w:val="10"/>
    <w:next w:val="a1"/>
    <w:uiPriority w:val="39"/>
    <w:unhideWhenUsed/>
    <w:qFormat/>
    <w:rsid w:val="006C49C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85">
    <w:name w:val="修订8"/>
    <w:hidden/>
    <w:semiHidden/>
    <w:qFormat/>
    <w:rsid w:val="006C49C4"/>
    <w:rPr>
      <w:rFonts w:ascii="Times New Roman" w:eastAsia="Batang" w:hAnsi="Times New Roman"/>
      <w:lang w:val="en-GB" w:eastAsia="en-US"/>
    </w:rPr>
  </w:style>
  <w:style w:type="paragraph" w:customStyle="1" w:styleId="75">
    <w:name w:val="无间隔7"/>
    <w:qFormat/>
    <w:rsid w:val="006C49C4"/>
    <w:rPr>
      <w:rFonts w:ascii="Times New Roman" w:eastAsia="SimSun" w:hAnsi="Times New Roman"/>
      <w:lang w:val="en-GB" w:eastAsia="en-US"/>
    </w:rPr>
  </w:style>
  <w:style w:type="character" w:customStyle="1" w:styleId="afff3">
    <w:name w:val="清單段落 字元"/>
    <w:aliases w:val="- Bullets 字元,목록 단락 字元,リスト段落 字元,?? ?? 字元,????? 字元,???? 字元,Lista1 字元,?? ?목록 단락 Char 字元,¥ê¥¹¥È¶ÎÂä Char 字元"/>
    <w:link w:val="afff2"/>
    <w:uiPriority w:val="34"/>
    <w:qFormat/>
    <w:locked/>
    <w:rsid w:val="006C49C4"/>
    <w:rPr>
      <w:rFonts w:ascii="Times New Roman" w:eastAsia="Times New Roman" w:hAnsi="Times New Roman"/>
      <w:lang w:val="en-GB" w:eastAsia="en-GB"/>
    </w:rPr>
  </w:style>
  <w:style w:type="character" w:styleId="affffff4">
    <w:name w:val="Placeholder Text"/>
    <w:uiPriority w:val="99"/>
    <w:unhideWhenUsed/>
    <w:qFormat/>
    <w:rsid w:val="006C49C4"/>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C49C4"/>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C49C4"/>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C49C4"/>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C49C4"/>
    <w:rPr>
      <w:rFonts w:ascii="Times New Roman" w:eastAsia="Yu Mincho" w:hAnsi="Times New Roman"/>
      <w:b/>
      <w:bCs/>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C49C4"/>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C49C4"/>
    <w:rPr>
      <w:rFonts w:ascii="Times New Roman" w:eastAsia="Yu Mincho" w:hAnsi="Times New Roman"/>
      <w:lang w:val="en-GB" w:eastAsia="en-US"/>
    </w:rPr>
  </w:style>
  <w:style w:type="table" w:customStyle="1" w:styleId="TableGrid14">
    <w:name w:val="Table Grid14"/>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fffb"/>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fffb"/>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fffb"/>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fffb"/>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fffb"/>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fffb"/>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fffb"/>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fffb"/>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日期 Char"/>
    <w:rsid w:val="006C49C4"/>
    <w:rPr>
      <w:lang w:val="en-GB" w:eastAsia="en-US"/>
    </w:rPr>
  </w:style>
  <w:style w:type="paragraph" w:customStyle="1" w:styleId="aria">
    <w:name w:val="aria"/>
    <w:basedOn w:val="a1"/>
    <w:qFormat/>
    <w:rsid w:val="006C49C4"/>
    <w:pPr>
      <w:keepNext/>
      <w:keepLines/>
      <w:spacing w:after="0"/>
      <w:jc w:val="both"/>
    </w:pPr>
    <w:rPr>
      <w:rFonts w:ascii="Arial" w:eastAsia="SimSun" w:hAnsi="Arial"/>
      <w:sz w:val="18"/>
      <w:szCs w:val="18"/>
    </w:rPr>
  </w:style>
  <w:style w:type="paragraph" w:customStyle="1" w:styleId="94">
    <w:name w:val="修订9"/>
    <w:hidden/>
    <w:semiHidden/>
    <w:qFormat/>
    <w:rsid w:val="006C49C4"/>
    <w:rPr>
      <w:rFonts w:ascii="Times New Roman" w:eastAsia="Batang" w:hAnsi="Times New Roman"/>
      <w:lang w:val="en-GB" w:eastAsia="en-US"/>
    </w:rPr>
  </w:style>
  <w:style w:type="paragraph" w:customStyle="1" w:styleId="tal10">
    <w:name w:val="tal1"/>
    <w:basedOn w:val="a1"/>
    <w:qFormat/>
    <w:rsid w:val="006C49C4"/>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6C49C4"/>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6C49C4"/>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6C49C4"/>
    <w:rPr>
      <w:b/>
      <w:bCs/>
      <w:lang w:eastAsia="en-US"/>
    </w:rPr>
  </w:style>
  <w:style w:type="character" w:customStyle="1" w:styleId="Char22">
    <w:name w:val="日期 Char2"/>
    <w:rsid w:val="006C49C4"/>
    <w:rPr>
      <w:rFonts w:eastAsia="Times New Roman"/>
      <w:lang w:val="en-GB" w:eastAsia="en-US"/>
    </w:rPr>
  </w:style>
  <w:style w:type="paragraph" w:customStyle="1" w:styleId="101">
    <w:name w:val="修订10"/>
    <w:hidden/>
    <w:semiHidden/>
    <w:qFormat/>
    <w:rsid w:val="006C49C4"/>
    <w:rPr>
      <w:rFonts w:ascii="Times New Roman" w:eastAsia="Batang" w:hAnsi="Times New Roman"/>
      <w:lang w:val="en-GB" w:eastAsia="en-US"/>
    </w:rPr>
  </w:style>
  <w:style w:type="paragraph" w:customStyle="1" w:styleId="86">
    <w:name w:val="无间隔8"/>
    <w:qFormat/>
    <w:rsid w:val="006C49C4"/>
    <w:rPr>
      <w:rFonts w:ascii="Times New Roman" w:eastAsia="SimSun" w:hAnsi="Times New Roman"/>
      <w:lang w:val="en-GB" w:eastAsia="en-US"/>
    </w:rPr>
  </w:style>
  <w:style w:type="character" w:styleId="HTML8">
    <w:name w:val="HTML Code"/>
    <w:unhideWhenUsed/>
    <w:rsid w:val="006C49C4"/>
    <w:rPr>
      <w:rFonts w:ascii="Courier New" w:eastAsia="SimSun" w:hAnsi="Courier New" w:cs="Courier New" w:hint="default"/>
      <w:color w:val="0000FF"/>
      <w:kern w:val="2"/>
      <w:sz w:val="20"/>
      <w:szCs w:val="20"/>
      <w:lang w:val="en-US" w:eastAsia="zh-CN" w:bidi="ar-SA"/>
    </w:rPr>
  </w:style>
  <w:style w:type="character" w:styleId="HTML9">
    <w:name w:val="HTML Sample"/>
    <w:unhideWhenUsed/>
    <w:rsid w:val="006C49C4"/>
    <w:rPr>
      <w:rFonts w:ascii="Courier New" w:eastAsia="SimSun" w:hAnsi="Courier New" w:cs="Courier New" w:hint="default"/>
      <w:color w:val="0000FF"/>
      <w:kern w:val="2"/>
      <w:lang w:val="en-US" w:eastAsia="zh-CN" w:bidi="ar-SA"/>
    </w:rPr>
  </w:style>
  <w:style w:type="character" w:customStyle="1" w:styleId="ListChar4">
    <w:name w:val="List Char4"/>
    <w:semiHidden/>
    <w:qFormat/>
    <w:locked/>
    <w:rsid w:val="006C49C4"/>
    <w:rPr>
      <w:lang w:eastAsia="en-US"/>
    </w:rPr>
  </w:style>
  <w:style w:type="paragraph" w:styleId="affffff5">
    <w:name w:val="Block Text"/>
    <w:basedOn w:val="a1"/>
    <w:unhideWhenUsed/>
    <w:qFormat/>
    <w:rsid w:val="006C49C4"/>
    <w:pPr>
      <w:autoSpaceDN w:val="0"/>
      <w:spacing w:after="120"/>
      <w:ind w:left="1440" w:right="1440"/>
    </w:pPr>
    <w:rPr>
      <w:rFonts w:eastAsia="MS Mincho"/>
    </w:rPr>
  </w:style>
  <w:style w:type="paragraph" w:customStyle="1" w:styleId="Char1f2">
    <w:name w:val="(文字) (文字) Char1"/>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6C49C4"/>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6C49C4"/>
    <w:rPr>
      <w:rFonts w:ascii="Arial" w:eastAsia="SimSun" w:hAnsi="Arial" w:cs="Arial"/>
      <w:b/>
      <w:lang w:eastAsia="en-US"/>
    </w:rPr>
  </w:style>
  <w:style w:type="paragraph" w:customStyle="1" w:styleId="Table1">
    <w:name w:val="Table"/>
    <w:basedOn w:val="a1"/>
    <w:link w:val="Table0"/>
    <w:qFormat/>
    <w:rsid w:val="006C49C4"/>
    <w:pPr>
      <w:autoSpaceDN w:val="0"/>
      <w:jc w:val="center"/>
    </w:pPr>
    <w:rPr>
      <w:rFonts w:ascii="Arial" w:eastAsia="SimSun" w:hAnsi="Arial" w:cs="Arial"/>
      <w:b/>
      <w:lang w:val="fr-FR"/>
    </w:rPr>
  </w:style>
  <w:style w:type="paragraph" w:customStyle="1" w:styleId="ColorfulList-Accent11">
    <w:name w:val="Colorful List - Accent 11"/>
    <w:basedOn w:val="a1"/>
    <w:uiPriority w:val="34"/>
    <w:qFormat/>
    <w:rsid w:val="006C49C4"/>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semiHidden/>
    <w:qFormat/>
    <w:rsid w:val="006C49C4"/>
    <w:pPr>
      <w:autoSpaceDN w:val="0"/>
    </w:pPr>
    <w:rPr>
      <w:rFonts w:ascii="Times New Roman" w:eastAsia="Batang" w:hAnsi="Times New Roman"/>
      <w:lang w:val="en-GB" w:eastAsia="en-US"/>
    </w:rPr>
  </w:style>
  <w:style w:type="paragraph" w:customStyle="1" w:styleId="113">
    <w:name w:val="修订11"/>
    <w:semiHidden/>
    <w:qFormat/>
    <w:rsid w:val="006C49C4"/>
    <w:pPr>
      <w:autoSpaceDN w:val="0"/>
    </w:pPr>
    <w:rPr>
      <w:rFonts w:ascii="Times New Roman" w:eastAsia="Batang" w:hAnsi="Times New Roman"/>
      <w:lang w:val="en-GB" w:eastAsia="en-US"/>
    </w:rPr>
  </w:style>
  <w:style w:type="paragraph" w:customStyle="1" w:styleId="TOC1">
    <w:name w:val="TOC 标题1"/>
    <w:basedOn w:val="10"/>
    <w:next w:val="a1"/>
    <w:uiPriority w:val="39"/>
    <w:qFormat/>
    <w:rsid w:val="006C49C4"/>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1"/>
    <w:qFormat/>
    <w:rsid w:val="006C49C4"/>
    <w:pPr>
      <w:overflowPunct w:val="0"/>
      <w:autoSpaceDE w:val="0"/>
      <w:autoSpaceDN w:val="0"/>
      <w:adjustRightInd w:val="0"/>
    </w:pPr>
    <w:rPr>
      <w:rFonts w:ascii="Arial" w:eastAsia="Times New Roman" w:hAnsi="Arial" w:cs="Arial"/>
      <w:b/>
      <w:lang w:eastAsia="ko-KR"/>
    </w:rPr>
  </w:style>
  <w:style w:type="paragraph" w:customStyle="1" w:styleId="TOC93">
    <w:name w:val="TOC 93"/>
    <w:basedOn w:val="81"/>
    <w:qFormat/>
    <w:rsid w:val="006C49C4"/>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a1"/>
    <w:next w:val="a1"/>
    <w:qFormat/>
    <w:rsid w:val="006C49C4"/>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6C49C4"/>
    <w:pPr>
      <w:overflowPunct w:val="0"/>
      <w:autoSpaceDE w:val="0"/>
      <w:autoSpaceDN w:val="0"/>
      <w:adjustRightInd w:val="0"/>
      <w:ind w:left="400" w:hanging="400"/>
      <w:jc w:val="center"/>
    </w:pPr>
    <w:rPr>
      <w:rFonts w:eastAsia="MS Mincho"/>
      <w:b/>
      <w:lang w:eastAsia="ja-JP"/>
    </w:rPr>
  </w:style>
  <w:style w:type="paragraph" w:customStyle="1" w:styleId="1ffb">
    <w:name w:val="正文1"/>
    <w:qFormat/>
    <w:rsid w:val="006C49C4"/>
    <w:pPr>
      <w:autoSpaceDN w:val="0"/>
      <w:jc w:val="both"/>
    </w:pPr>
    <w:rPr>
      <w:rFonts w:ascii="SimSun" w:eastAsia="SimSun" w:hAnsi="SimSun" w:cs="SimSun"/>
      <w:kern w:val="2"/>
      <w:sz w:val="21"/>
      <w:szCs w:val="21"/>
      <w:lang w:val="en-US" w:eastAsia="zh-CN"/>
    </w:rPr>
  </w:style>
  <w:style w:type="paragraph" w:customStyle="1" w:styleId="Figuretitle0">
    <w:name w:val="Figure_title"/>
    <w:basedOn w:val="a1"/>
    <w:next w:val="a1"/>
    <w:qFormat/>
    <w:rsid w:val="006C49C4"/>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a1"/>
    <w:next w:val="a1"/>
    <w:qFormat/>
    <w:rsid w:val="006C49C4"/>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a1"/>
    <w:qFormat/>
    <w:rsid w:val="006C49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1"/>
    <w:qFormat/>
    <w:rsid w:val="006C49C4"/>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a1"/>
    <w:next w:val="a1"/>
    <w:qFormat/>
    <w:rsid w:val="006C49C4"/>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a1"/>
    <w:next w:val="Tabletext1"/>
    <w:qFormat/>
    <w:rsid w:val="006C49C4"/>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a1"/>
    <w:uiPriority w:val="99"/>
    <w:qFormat/>
    <w:rsid w:val="006C49C4"/>
    <w:pPr>
      <w:numPr>
        <w:numId w:val="26"/>
      </w:numPr>
      <w:tabs>
        <w:tab w:val="left" w:pos="0"/>
      </w:tabs>
      <w:suppressAutoHyphens/>
      <w:autoSpaceDN w:val="0"/>
      <w:spacing w:before="60" w:after="60"/>
      <w:jc w:val="both"/>
    </w:pPr>
    <w:rPr>
      <w:rFonts w:eastAsia="SimSun"/>
    </w:rPr>
  </w:style>
  <w:style w:type="paragraph" w:customStyle="1" w:styleId="Tablefin">
    <w:name w:val="Table_fin"/>
    <w:basedOn w:val="a1"/>
    <w:next w:val="a1"/>
    <w:qFormat/>
    <w:rsid w:val="006C49C4"/>
    <w:pPr>
      <w:suppressAutoHyphens/>
      <w:autoSpaceDN w:val="0"/>
      <w:spacing w:after="0"/>
      <w:jc w:val="both"/>
    </w:pPr>
    <w:rPr>
      <w:rFonts w:eastAsia="Batang"/>
    </w:rPr>
  </w:style>
  <w:style w:type="paragraph" w:customStyle="1" w:styleId="enumlev3">
    <w:name w:val="enumlev3"/>
    <w:basedOn w:val="enumlev2"/>
    <w:qFormat/>
    <w:rsid w:val="006C49C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S Mincho"/>
      <w:sz w:val="24"/>
      <w:lang w:val="en-GB" w:eastAsia="en-US"/>
    </w:rPr>
  </w:style>
  <w:style w:type="paragraph" w:customStyle="1" w:styleId="TdocHeader2">
    <w:name w:val="Tdoc_Header_2"/>
    <w:basedOn w:val="a1"/>
    <w:qFormat/>
    <w:rsid w:val="006C49C4"/>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1"/>
    <w:qFormat/>
    <w:rsid w:val="006C49C4"/>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6C49C4"/>
    <w:pPr>
      <w:autoSpaceDN w:val="0"/>
      <w:spacing w:after="160" w:line="254" w:lineRule="auto"/>
    </w:pPr>
    <w:rPr>
      <w:rFonts w:eastAsia="Times New Roman"/>
      <w:lang w:val="en-GB" w:eastAsia="en-US"/>
    </w:rPr>
  </w:style>
  <w:style w:type="paragraph" w:customStyle="1" w:styleId="Style91">
    <w:name w:val="_Style 91"/>
    <w:uiPriority w:val="99"/>
    <w:semiHidden/>
    <w:qFormat/>
    <w:rsid w:val="006C49C4"/>
    <w:pPr>
      <w:autoSpaceDN w:val="0"/>
      <w:spacing w:after="160" w:line="256" w:lineRule="auto"/>
    </w:pPr>
    <w:rPr>
      <w:rFonts w:eastAsia="Times New Roman"/>
      <w:lang w:val="en-GB" w:eastAsia="en-US"/>
    </w:rPr>
  </w:style>
  <w:style w:type="paragraph" w:customStyle="1" w:styleId="Style88">
    <w:name w:val="_Style 88"/>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3Underrubrik2H30Hh3nobreakl33list3Head3111">
    <w:name w:val="样式 标题 3Underrubrik2H30Hh3no breakl33list 3Head 31.1.1..."/>
    <w:basedOn w:val="30"/>
    <w:uiPriority w:val="99"/>
    <w:qFormat/>
    <w:rsid w:val="006C49C4"/>
    <w:pPr>
      <w:autoSpaceDN w:val="0"/>
    </w:pPr>
    <w:rPr>
      <w:rFonts w:eastAsia="SimSun" w:cs="Symbol"/>
      <w:color w:val="FF0000"/>
    </w:rPr>
  </w:style>
  <w:style w:type="paragraph" w:customStyle="1" w:styleId="TAHCarNotBold">
    <w:name w:val="TAH Car + Not Bold"/>
    <w:basedOn w:val="a1"/>
    <w:qFormat/>
    <w:rsid w:val="006C49C4"/>
    <w:pPr>
      <w:keepNext/>
      <w:keepLines/>
      <w:autoSpaceDN w:val="0"/>
      <w:spacing w:after="0"/>
    </w:pPr>
    <w:rPr>
      <w:rFonts w:ascii="Arial" w:eastAsia="SimSun" w:hAnsi="Arial"/>
      <w:sz w:val="18"/>
      <w:lang w:eastAsia="en-GB"/>
    </w:rPr>
  </w:style>
  <w:style w:type="character" w:styleId="affffff6">
    <w:name w:val="line number"/>
    <w:unhideWhenUsed/>
    <w:rsid w:val="006C49C4"/>
    <w:rPr>
      <w:rFonts w:ascii="Arial" w:eastAsia="SimSun" w:hAnsi="Arial" w:cs="Arial" w:hint="default"/>
      <w:color w:val="0000FF"/>
      <w:kern w:val="2"/>
      <w:lang w:val="en-US" w:eastAsia="zh-CN" w:bidi="ar-SA"/>
    </w:rPr>
  </w:style>
  <w:style w:type="character" w:customStyle="1" w:styleId="UnresolvedMention11">
    <w:name w:val="Unresolved Mention11"/>
    <w:uiPriority w:val="99"/>
    <w:semiHidden/>
    <w:qFormat/>
    <w:rsid w:val="006C49C4"/>
    <w:rPr>
      <w:color w:val="808080"/>
      <w:shd w:val="clear" w:color="auto" w:fill="E6E6E6"/>
    </w:rPr>
  </w:style>
  <w:style w:type="character" w:customStyle="1" w:styleId="1ffc">
    <w:name w:val="不明显参考1"/>
    <w:uiPriority w:val="31"/>
    <w:qFormat/>
    <w:rsid w:val="006C49C4"/>
    <w:rPr>
      <w:smallCaps/>
      <w:color w:val="5A5A5A"/>
    </w:rPr>
  </w:style>
  <w:style w:type="character" w:customStyle="1" w:styleId="1ffd">
    <w:name w:val="明显强调1"/>
    <w:uiPriority w:val="21"/>
    <w:qFormat/>
    <w:rsid w:val="006C49C4"/>
    <w:rPr>
      <w:b/>
      <w:bCs/>
      <w:i/>
      <w:iCs/>
      <w:color w:val="4F81BD"/>
    </w:rPr>
  </w:style>
  <w:style w:type="character" w:customStyle="1" w:styleId="font4">
    <w:name w:val="font4"/>
    <w:basedOn w:val="a2"/>
    <w:qFormat/>
    <w:rsid w:val="006C49C4"/>
  </w:style>
  <w:style w:type="character" w:customStyle="1" w:styleId="href">
    <w:name w:val="href"/>
    <w:basedOn w:val="a2"/>
    <w:rsid w:val="006C49C4"/>
  </w:style>
  <w:style w:type="character" w:customStyle="1" w:styleId="st">
    <w:name w:val="st"/>
    <w:basedOn w:val="a2"/>
    <w:rsid w:val="006C49C4"/>
  </w:style>
  <w:style w:type="character" w:customStyle="1" w:styleId="Style115">
    <w:name w:val="_Style 115"/>
    <w:uiPriority w:val="31"/>
    <w:qFormat/>
    <w:rsid w:val="006C49C4"/>
    <w:rPr>
      <w:smallCaps/>
      <w:color w:val="5A5A5A"/>
    </w:rPr>
  </w:style>
  <w:style w:type="character" w:customStyle="1" w:styleId="Style104">
    <w:name w:val="_Style 104"/>
    <w:uiPriority w:val="31"/>
    <w:qFormat/>
    <w:rsid w:val="006C49C4"/>
    <w:rPr>
      <w:smallCaps/>
      <w:color w:val="5A5A5A"/>
    </w:rPr>
  </w:style>
  <w:style w:type="character" w:customStyle="1" w:styleId="Style105">
    <w:name w:val="_Style 105"/>
    <w:uiPriority w:val="31"/>
    <w:qFormat/>
    <w:rsid w:val="006C49C4"/>
    <w:rPr>
      <w:smallCaps/>
      <w:color w:val="5A5A5A"/>
    </w:rPr>
  </w:style>
  <w:style w:type="character" w:customStyle="1" w:styleId="Style113">
    <w:name w:val="_Style 113"/>
    <w:uiPriority w:val="31"/>
    <w:qFormat/>
    <w:rsid w:val="006C49C4"/>
    <w:rPr>
      <w:smallCaps/>
      <w:color w:val="5A5A5A"/>
    </w:rPr>
  </w:style>
  <w:style w:type="character" w:customStyle="1" w:styleId="abstractlabel">
    <w:name w:val="abstractlabel"/>
    <w:rsid w:val="006C49C4"/>
  </w:style>
  <w:style w:type="character" w:customStyle="1" w:styleId="TF1">
    <w:name w:val="TF (文字)"/>
    <w:rsid w:val="006C49C4"/>
    <w:rPr>
      <w:rFonts w:ascii="Arial" w:hAnsi="Arial" w:cs="Arial" w:hint="default"/>
      <w:b/>
      <w:bCs w:val="0"/>
      <w:lang w:val="en-US" w:eastAsia="en-US"/>
    </w:rPr>
  </w:style>
  <w:style w:type="character" w:customStyle="1" w:styleId="Char50">
    <w:name w:val="批注主题 Char5"/>
    <w:rsid w:val="006C49C4"/>
    <w:rPr>
      <w:b/>
      <w:bCs/>
      <w:lang w:eastAsia="en-US"/>
    </w:rPr>
  </w:style>
  <w:style w:type="character" w:customStyle="1" w:styleId="Char31">
    <w:name w:val="日期 Char3"/>
    <w:rsid w:val="006C49C4"/>
    <w:rPr>
      <w:rFonts w:ascii="Times New Roman" w:eastAsia="Times New Roman" w:hAnsi="Times New Roman" w:cs="Times New Roman" w:hint="default"/>
      <w:lang w:val="en-GB" w:eastAsia="en-US"/>
    </w:rPr>
  </w:style>
  <w:style w:type="table" w:customStyle="1" w:styleId="TableGrid7">
    <w:name w:val="Table Grid7"/>
    <w:basedOn w:val="a3"/>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rsid w:val="006C49C4"/>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6C49C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6C49C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rsid w:val="006C49C4"/>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e">
    <w:name w:val="网格型1"/>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a3"/>
    <w:qFormat/>
    <w:rsid w:val="006C49C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2">
    <w:name w:val="Table Style112"/>
    <w:basedOn w:val="a3"/>
    <w:rsid w:val="006C49C4"/>
    <w:rPr>
      <w:rFonts w:ascii="Times New Roman" w:eastAsia="SimSun" w:hAnsi="Times New Roman"/>
      <w:lang w:val="sv-SE" w:eastAsia="sv-SE"/>
    </w:rPr>
    <w:tblPr>
      <w:tblInd w:w="0" w:type="nil"/>
    </w:tblPr>
  </w:style>
  <w:style w:type="table" w:customStyle="1" w:styleId="TableColorful12">
    <w:name w:val="Table Colorful 12"/>
    <w:basedOn w:val="a3"/>
    <w:rsid w:val="006C49C4"/>
    <w:rPr>
      <w:rFonts w:ascii="Times New Roman" w:eastAsia="新細明體"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LFO19">
    <w:name w:val="LFO19"/>
    <w:rsid w:val="006C49C4"/>
    <w:pPr>
      <w:numPr>
        <w:numId w:val="2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7460321">
      <w:bodyDiv w:val="1"/>
      <w:marLeft w:val="0"/>
      <w:marRight w:val="0"/>
      <w:marTop w:val="0"/>
      <w:marBottom w:val="0"/>
      <w:divBdr>
        <w:top w:val="none" w:sz="0" w:space="0" w:color="auto"/>
        <w:left w:val="none" w:sz="0" w:space="0" w:color="auto"/>
        <w:bottom w:val="none" w:sz="0" w:space="0" w:color="auto"/>
        <w:right w:val="none" w:sz="0" w:space="0" w:color="auto"/>
      </w:divBdr>
    </w:div>
    <w:div w:id="450787472">
      <w:bodyDiv w:val="1"/>
      <w:marLeft w:val="0"/>
      <w:marRight w:val="0"/>
      <w:marTop w:val="0"/>
      <w:marBottom w:val="0"/>
      <w:divBdr>
        <w:top w:val="none" w:sz="0" w:space="0" w:color="auto"/>
        <w:left w:val="none" w:sz="0" w:space="0" w:color="auto"/>
        <w:bottom w:val="none" w:sz="0" w:space="0" w:color="auto"/>
        <w:right w:val="none" w:sz="0" w:space="0" w:color="auto"/>
      </w:divBdr>
    </w:div>
    <w:div w:id="809515425">
      <w:bodyDiv w:val="1"/>
      <w:marLeft w:val="0"/>
      <w:marRight w:val="0"/>
      <w:marTop w:val="0"/>
      <w:marBottom w:val="0"/>
      <w:divBdr>
        <w:top w:val="none" w:sz="0" w:space="0" w:color="auto"/>
        <w:left w:val="none" w:sz="0" w:space="0" w:color="auto"/>
        <w:bottom w:val="none" w:sz="0" w:space="0" w:color="auto"/>
        <w:right w:val="none" w:sz="0" w:space="0" w:color="auto"/>
      </w:divBdr>
    </w:div>
    <w:div w:id="1066151205">
      <w:bodyDiv w:val="1"/>
      <w:marLeft w:val="0"/>
      <w:marRight w:val="0"/>
      <w:marTop w:val="0"/>
      <w:marBottom w:val="0"/>
      <w:divBdr>
        <w:top w:val="none" w:sz="0" w:space="0" w:color="auto"/>
        <w:left w:val="none" w:sz="0" w:space="0" w:color="auto"/>
        <w:bottom w:val="none" w:sz="0" w:space="0" w:color="auto"/>
        <w:right w:val="none" w:sz="0" w:space="0" w:color="auto"/>
      </w:divBdr>
    </w:div>
    <w:div w:id="1094666120">
      <w:bodyDiv w:val="1"/>
      <w:marLeft w:val="0"/>
      <w:marRight w:val="0"/>
      <w:marTop w:val="0"/>
      <w:marBottom w:val="0"/>
      <w:divBdr>
        <w:top w:val="none" w:sz="0" w:space="0" w:color="auto"/>
        <w:left w:val="none" w:sz="0" w:space="0" w:color="auto"/>
        <w:bottom w:val="none" w:sz="0" w:space="0" w:color="auto"/>
        <w:right w:val="none" w:sz="0" w:space="0" w:color="auto"/>
      </w:divBdr>
    </w:div>
    <w:div w:id="1218008141">
      <w:bodyDiv w:val="1"/>
      <w:marLeft w:val="0"/>
      <w:marRight w:val="0"/>
      <w:marTop w:val="0"/>
      <w:marBottom w:val="0"/>
      <w:divBdr>
        <w:top w:val="none" w:sz="0" w:space="0" w:color="auto"/>
        <w:left w:val="none" w:sz="0" w:space="0" w:color="auto"/>
        <w:bottom w:val="none" w:sz="0" w:space="0" w:color="auto"/>
        <w:right w:val="none" w:sz="0" w:space="0" w:color="auto"/>
      </w:divBdr>
    </w:div>
    <w:div w:id="1413628359">
      <w:bodyDiv w:val="1"/>
      <w:marLeft w:val="0"/>
      <w:marRight w:val="0"/>
      <w:marTop w:val="0"/>
      <w:marBottom w:val="0"/>
      <w:divBdr>
        <w:top w:val="none" w:sz="0" w:space="0" w:color="auto"/>
        <w:left w:val="none" w:sz="0" w:space="0" w:color="auto"/>
        <w:bottom w:val="none" w:sz="0" w:space="0" w:color="auto"/>
        <w:right w:val="none" w:sz="0" w:space="0" w:color="auto"/>
      </w:divBdr>
    </w:div>
    <w:div w:id="1533956219">
      <w:bodyDiv w:val="1"/>
      <w:marLeft w:val="0"/>
      <w:marRight w:val="0"/>
      <w:marTop w:val="0"/>
      <w:marBottom w:val="0"/>
      <w:divBdr>
        <w:top w:val="none" w:sz="0" w:space="0" w:color="auto"/>
        <w:left w:val="none" w:sz="0" w:space="0" w:color="auto"/>
        <w:bottom w:val="none" w:sz="0" w:space="0" w:color="auto"/>
        <w:right w:val="none" w:sz="0" w:space="0" w:color="auto"/>
      </w:divBdr>
    </w:div>
    <w:div w:id="1624382373">
      <w:bodyDiv w:val="1"/>
      <w:marLeft w:val="0"/>
      <w:marRight w:val="0"/>
      <w:marTop w:val="0"/>
      <w:marBottom w:val="0"/>
      <w:divBdr>
        <w:top w:val="none" w:sz="0" w:space="0" w:color="auto"/>
        <w:left w:val="none" w:sz="0" w:space="0" w:color="auto"/>
        <w:bottom w:val="none" w:sz="0" w:space="0" w:color="auto"/>
        <w:right w:val="none" w:sz="0" w:space="0" w:color="auto"/>
      </w:divBdr>
    </w:div>
    <w:div w:id="1818573065">
      <w:bodyDiv w:val="1"/>
      <w:marLeft w:val="0"/>
      <w:marRight w:val="0"/>
      <w:marTop w:val="0"/>
      <w:marBottom w:val="0"/>
      <w:divBdr>
        <w:top w:val="none" w:sz="0" w:space="0" w:color="auto"/>
        <w:left w:val="none" w:sz="0" w:space="0" w:color="auto"/>
        <w:bottom w:val="none" w:sz="0" w:space="0" w:color="auto"/>
        <w:right w:val="none" w:sz="0" w:space="0" w:color="auto"/>
      </w:divBdr>
    </w:div>
    <w:div w:id="2046519763">
      <w:bodyDiv w:val="1"/>
      <w:marLeft w:val="0"/>
      <w:marRight w:val="0"/>
      <w:marTop w:val="0"/>
      <w:marBottom w:val="0"/>
      <w:divBdr>
        <w:top w:val="none" w:sz="0" w:space="0" w:color="auto"/>
        <w:left w:val="none" w:sz="0" w:space="0" w:color="auto"/>
        <w:bottom w:val="none" w:sz="0" w:space="0" w:color="auto"/>
        <w:right w:val="none" w:sz="0" w:space="0" w:color="auto"/>
      </w:divBdr>
    </w:div>
    <w:div w:id="2066834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CFFA4D-DC3C-436B-8188-D9016D30EE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1013</TotalTime>
  <Pages>2</Pages>
  <Words>474</Words>
  <Characters>2706</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535</cp:revision>
  <cp:lastPrinted>1899-12-31T23:00:00Z</cp:lastPrinted>
  <dcterms:created xsi:type="dcterms:W3CDTF">2022-01-25T07:54:00Z</dcterms:created>
  <dcterms:modified xsi:type="dcterms:W3CDTF">2025-05-22T12:16:00Z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